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ACD0B" w14:textId="1692D004" w:rsidR="000A149C" w:rsidRDefault="000A149C" w:rsidP="000A149C">
      <w:pPr>
        <w:pStyle w:val="CRCoverPage"/>
        <w:tabs>
          <w:tab w:val="right" w:pos="9638"/>
        </w:tabs>
        <w:spacing w:after="0"/>
        <w:rPr>
          <w:rFonts w:cs="Arial"/>
          <w:b/>
          <w:bCs/>
          <w:noProof/>
          <w:sz w:val="24"/>
          <w:szCs w:val="24"/>
        </w:rPr>
      </w:pPr>
      <w:bookmarkStart w:id="0" w:name="_Hlk33110128"/>
      <w:bookmarkStart w:id="1" w:name="_Hlk520728905"/>
      <w:bookmarkStart w:id="2" w:name="_Toc113178239"/>
      <w:bookmarkEnd w:id="0"/>
      <w:r w:rsidRPr="613511B4">
        <w:rPr>
          <w:rFonts w:cs="Arial"/>
          <w:b/>
          <w:bCs/>
          <w:noProof/>
          <w:sz w:val="24"/>
          <w:szCs w:val="24"/>
        </w:rPr>
        <w:t>SA WG2 Meeting #153E</w:t>
      </w:r>
      <w:r>
        <w:tab/>
      </w:r>
      <w:r w:rsidRPr="613511B4">
        <w:rPr>
          <w:rFonts w:cs="Arial"/>
          <w:b/>
          <w:bCs/>
          <w:noProof/>
          <w:sz w:val="24"/>
          <w:szCs w:val="24"/>
        </w:rPr>
        <w:t>S2-22</w:t>
      </w:r>
      <w:r w:rsidR="1E712A70" w:rsidRPr="613511B4">
        <w:rPr>
          <w:rFonts w:cs="Arial"/>
          <w:b/>
          <w:bCs/>
          <w:noProof/>
          <w:sz w:val="24"/>
          <w:szCs w:val="24"/>
        </w:rPr>
        <w:t>08995</w:t>
      </w:r>
      <w:ins w:id="3" w:author="OPPO-0819" w:date="2022-10-10T10:44:00Z">
        <w:r w:rsidR="00CF3D7B">
          <w:rPr>
            <w:rFonts w:ascii="SimSun" w:eastAsia="SimSun" w:hAnsi="SimSun" w:cs="Arial"/>
            <w:b/>
            <w:bCs/>
            <w:noProof/>
            <w:sz w:val="24"/>
            <w:szCs w:val="24"/>
            <w:lang w:eastAsia="zh-CN"/>
          </w:rPr>
          <w:t>r</w:t>
        </w:r>
      </w:ins>
      <w:ins w:id="4" w:author="Ericsson05" w:date="2022-10-11T14:43:00Z">
        <w:r w:rsidR="00710027">
          <w:rPr>
            <w:rFonts w:ascii="SimSun" w:eastAsia="SimSun" w:hAnsi="SimSun" w:cs="Arial"/>
            <w:b/>
            <w:bCs/>
            <w:noProof/>
            <w:sz w:val="24"/>
            <w:szCs w:val="24"/>
            <w:lang w:eastAsia="zh-CN"/>
          </w:rPr>
          <w:t>05</w:t>
        </w:r>
      </w:ins>
      <w:ins w:id="5" w:author="OPPO-0819" w:date="2022-10-10T10:44:00Z">
        <w:del w:id="6" w:author="Ericsson05" w:date="2022-10-11T14:43:00Z">
          <w:r w:rsidR="00CF3D7B" w:rsidDel="00710027">
            <w:rPr>
              <w:rFonts w:ascii="SimSun" w:eastAsia="SimSun" w:hAnsi="SimSun" w:cs="Arial"/>
              <w:b/>
              <w:bCs/>
              <w:noProof/>
              <w:sz w:val="24"/>
              <w:szCs w:val="24"/>
              <w:lang w:eastAsia="zh-CN"/>
            </w:rPr>
            <w:delText>0</w:delText>
          </w:r>
        </w:del>
      </w:ins>
      <w:ins w:id="7" w:author="于梦晗" w:date="2022-10-11T10:31:00Z">
        <w:del w:id="8" w:author="OPPO-0819" w:date="2022-10-11T15:09:00Z">
          <w:r w:rsidR="00AC46A0" w:rsidDel="00B304A7">
            <w:rPr>
              <w:rFonts w:ascii="SimSun" w:eastAsia="SimSun" w:hAnsi="SimSun" w:cs="Arial"/>
              <w:b/>
              <w:bCs/>
              <w:noProof/>
              <w:sz w:val="24"/>
              <w:szCs w:val="24"/>
              <w:lang w:eastAsia="zh-CN"/>
            </w:rPr>
            <w:delText>3</w:delText>
          </w:r>
        </w:del>
      </w:ins>
      <w:ins w:id="9" w:author="OPPO-0819" w:date="2022-10-11T15:09:00Z">
        <w:del w:id="10" w:author="Ericsson05" w:date="2022-10-11T14:43:00Z">
          <w:r w:rsidR="00B304A7" w:rsidDel="00710027">
            <w:rPr>
              <w:rFonts w:ascii="SimSun" w:eastAsia="SimSun" w:hAnsi="SimSun" w:cs="Arial"/>
              <w:b/>
              <w:bCs/>
              <w:noProof/>
              <w:sz w:val="24"/>
              <w:szCs w:val="24"/>
              <w:lang w:eastAsia="zh-CN"/>
            </w:rPr>
            <w:delText>4</w:delText>
          </w:r>
        </w:del>
      </w:ins>
      <w:ins w:id="11" w:author="ETRI-Jihoon" w:date="2022-10-10T22:25:00Z">
        <w:del w:id="12" w:author="于梦晗" w:date="2022-10-11T10:31:00Z">
          <w:r w:rsidR="00D62712" w:rsidDel="00AC46A0">
            <w:rPr>
              <w:rFonts w:ascii="SimSun" w:eastAsia="SimSun" w:hAnsi="SimSun" w:cs="Arial"/>
              <w:b/>
              <w:bCs/>
              <w:noProof/>
              <w:sz w:val="24"/>
              <w:szCs w:val="24"/>
              <w:lang w:eastAsia="zh-CN"/>
            </w:rPr>
            <w:delText>2</w:delText>
          </w:r>
        </w:del>
      </w:ins>
      <w:ins w:id="13" w:author="OPPO-0819" w:date="2022-10-10T10:44:00Z">
        <w:del w:id="14" w:author="ETRI-Jihoon" w:date="2022-10-10T22:25:00Z">
          <w:r w:rsidR="00CF3D7B" w:rsidDel="00D62712">
            <w:rPr>
              <w:rFonts w:ascii="SimSun" w:eastAsia="SimSun" w:hAnsi="SimSun" w:cs="Arial"/>
              <w:b/>
              <w:bCs/>
              <w:noProof/>
              <w:sz w:val="24"/>
              <w:szCs w:val="24"/>
              <w:lang w:eastAsia="zh-CN"/>
            </w:rPr>
            <w:delText>1</w:delText>
          </w:r>
        </w:del>
      </w:ins>
    </w:p>
    <w:p w14:paraId="2408FA30" w14:textId="0B191603" w:rsidR="000A149C" w:rsidRPr="002F1C4D" w:rsidRDefault="000A149C" w:rsidP="000A149C">
      <w:pPr>
        <w:rPr>
          <w:rFonts w:ascii="Arial" w:hAnsi="Arial" w:cs="Arial"/>
        </w:rPr>
      </w:pPr>
      <w:r>
        <w:rPr>
          <w:rFonts w:ascii="Arial" w:hAnsi="Arial" w:cs="Arial"/>
          <w:b/>
          <w:bCs/>
          <w:noProof/>
          <w:sz w:val="24"/>
          <w:szCs w:val="24"/>
        </w:rPr>
        <w:t>10</w:t>
      </w:r>
      <w:r w:rsidRPr="45DF980C">
        <w:rPr>
          <w:rFonts w:ascii="Arial" w:hAnsi="Arial" w:cs="Arial"/>
          <w:b/>
          <w:bCs/>
          <w:noProof/>
          <w:sz w:val="24"/>
          <w:szCs w:val="24"/>
        </w:rPr>
        <w:t xml:space="preserve"> - </w:t>
      </w:r>
      <w:r>
        <w:rPr>
          <w:rFonts w:ascii="Arial" w:hAnsi="Arial" w:cs="Arial"/>
          <w:b/>
          <w:bCs/>
          <w:noProof/>
          <w:sz w:val="24"/>
          <w:szCs w:val="24"/>
        </w:rPr>
        <w:t>17</w:t>
      </w:r>
      <w:r w:rsidRPr="45DF980C">
        <w:rPr>
          <w:rFonts w:ascii="Arial" w:hAnsi="Arial" w:cs="Arial"/>
          <w:b/>
          <w:bCs/>
          <w:noProof/>
          <w:sz w:val="24"/>
          <w:szCs w:val="24"/>
        </w:rPr>
        <w:t xml:space="preserve"> </w:t>
      </w:r>
      <w:r>
        <w:rPr>
          <w:rFonts w:ascii="Arial" w:hAnsi="Arial" w:cs="Arial"/>
          <w:b/>
          <w:bCs/>
          <w:noProof/>
          <w:sz w:val="24"/>
          <w:szCs w:val="24"/>
        </w:rPr>
        <w:t>October</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Elbonia</w:t>
      </w:r>
    </w:p>
    <w:bookmarkEnd w:id="1"/>
    <w:p w14:paraId="0772B917" w14:textId="6E6EAB7E" w:rsidR="000A149C" w:rsidRDefault="000A149C" w:rsidP="000A149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Bell</w:t>
      </w:r>
      <w:ins w:id="15" w:author="ETRI-Jihoon" w:date="2022-10-10T22:29:00Z">
        <w:r w:rsidR="00673A52">
          <w:rPr>
            <w:rFonts w:ascii="Arial" w:hAnsi="Arial" w:cs="Arial"/>
            <w:b/>
          </w:rPr>
          <w:t>, ETRI</w:t>
        </w:r>
      </w:ins>
      <w:ins w:id="16" w:author="Ericsson05" w:date="2022-10-11T14:43:00Z">
        <w:r w:rsidR="00842EB3">
          <w:rPr>
            <w:rFonts w:ascii="Arial" w:hAnsi="Arial" w:cs="Arial"/>
            <w:b/>
          </w:rPr>
          <w:t>, Ericsson</w:t>
        </w:r>
      </w:ins>
    </w:p>
    <w:p w14:paraId="57335CEE" w14:textId="7263FCC9" w:rsidR="000A149C" w:rsidRDefault="000A149C" w:rsidP="000A149C">
      <w:pPr>
        <w:ind w:left="2127" w:hanging="2127"/>
        <w:rPr>
          <w:rFonts w:ascii="Arial" w:hAnsi="Arial" w:cs="Arial"/>
          <w:b/>
        </w:rPr>
      </w:pPr>
      <w:r>
        <w:rPr>
          <w:rFonts w:ascii="Arial" w:hAnsi="Arial" w:cs="Arial"/>
          <w:b/>
        </w:rPr>
        <w:t>Title:</w:t>
      </w:r>
      <w:r>
        <w:rPr>
          <w:rFonts w:ascii="Arial" w:hAnsi="Arial" w:cs="Arial"/>
          <w:b/>
        </w:rPr>
        <w:tab/>
      </w:r>
      <w:r w:rsidR="00DC6BB5">
        <w:rPr>
          <w:rFonts w:ascii="Arial" w:hAnsi="Arial" w:cs="Arial"/>
          <w:b/>
        </w:rPr>
        <w:t>Evaluation for analytics enhancements and new analytics, and conclusions for Key Issue #7</w:t>
      </w:r>
    </w:p>
    <w:p w14:paraId="6880EB6D" w14:textId="77777777" w:rsidR="000A149C" w:rsidRDefault="000A149C" w:rsidP="000A149C">
      <w:pPr>
        <w:ind w:left="2127" w:hanging="2127"/>
        <w:rPr>
          <w:rFonts w:ascii="Arial" w:hAnsi="Arial" w:cs="Arial"/>
          <w:b/>
        </w:rPr>
      </w:pPr>
      <w:r>
        <w:rPr>
          <w:rFonts w:ascii="Arial" w:hAnsi="Arial" w:cs="Arial"/>
          <w:b/>
        </w:rPr>
        <w:t>Document for:</w:t>
      </w:r>
      <w:r>
        <w:rPr>
          <w:rFonts w:ascii="Arial" w:hAnsi="Arial" w:cs="Arial"/>
          <w:b/>
        </w:rPr>
        <w:tab/>
        <w:t>Approval</w:t>
      </w:r>
    </w:p>
    <w:p w14:paraId="34D4B40D" w14:textId="77777777" w:rsidR="000A149C" w:rsidRDefault="000A149C" w:rsidP="000A149C">
      <w:pPr>
        <w:ind w:left="2127" w:hanging="2127"/>
        <w:rPr>
          <w:rFonts w:ascii="Arial" w:hAnsi="Arial" w:cs="Arial"/>
          <w:b/>
        </w:rPr>
      </w:pPr>
      <w:r>
        <w:rPr>
          <w:rFonts w:ascii="Arial" w:hAnsi="Arial" w:cs="Arial"/>
          <w:b/>
        </w:rPr>
        <w:t>Agenda Item:</w:t>
      </w:r>
      <w:r>
        <w:rPr>
          <w:rFonts w:ascii="Arial" w:hAnsi="Arial" w:cs="Arial"/>
          <w:b/>
        </w:rPr>
        <w:tab/>
        <w:t>9.21</w:t>
      </w:r>
    </w:p>
    <w:p w14:paraId="5F0C2F70" w14:textId="77777777" w:rsidR="000A149C" w:rsidRDefault="000A149C" w:rsidP="000A149C">
      <w:pPr>
        <w:ind w:left="2127" w:hanging="2127"/>
        <w:rPr>
          <w:rFonts w:ascii="Arial" w:hAnsi="Arial" w:cs="Arial"/>
          <w:b/>
        </w:rPr>
      </w:pPr>
      <w:r>
        <w:rPr>
          <w:rFonts w:ascii="Arial" w:hAnsi="Arial" w:cs="Arial"/>
          <w:b/>
        </w:rPr>
        <w:t>Work Item / Release:</w:t>
      </w:r>
      <w:r>
        <w:rPr>
          <w:rFonts w:ascii="Arial" w:hAnsi="Arial" w:cs="Arial"/>
          <w:b/>
        </w:rPr>
        <w:tab/>
      </w:r>
      <w:bookmarkStart w:id="17" w:name="_Hlk32423091"/>
      <w:proofErr w:type="spellStart"/>
      <w:r w:rsidRPr="007A2652">
        <w:rPr>
          <w:rFonts w:ascii="Arial" w:hAnsi="Arial" w:cs="Arial"/>
          <w:b/>
          <w:bCs/>
        </w:rPr>
        <w:t>FS_</w:t>
      </w:r>
      <w:bookmarkEnd w:id="17"/>
      <w:r>
        <w:rPr>
          <w:rFonts w:ascii="Arial" w:hAnsi="Arial" w:cs="Arial"/>
          <w:b/>
          <w:bCs/>
        </w:rPr>
        <w:t>AIMLsys</w:t>
      </w:r>
      <w:proofErr w:type="spellEnd"/>
      <w:r>
        <w:rPr>
          <w:rFonts w:ascii="Arial" w:hAnsi="Arial" w:cs="Arial"/>
          <w:b/>
          <w:bCs/>
        </w:rPr>
        <w:t xml:space="preserve"> / Rel-18</w:t>
      </w:r>
    </w:p>
    <w:p w14:paraId="7184B7EC" w14:textId="46614DC7" w:rsidR="000A149C" w:rsidRPr="00196C5C" w:rsidRDefault="000A149C" w:rsidP="000A149C">
      <w:pPr>
        <w:rPr>
          <w:rFonts w:ascii="Arial" w:hAnsi="Arial" w:cs="Arial"/>
          <w:i/>
          <w:iCs/>
        </w:rPr>
      </w:pPr>
      <w:r w:rsidRPr="33816131">
        <w:rPr>
          <w:rFonts w:ascii="Arial" w:hAnsi="Arial" w:cs="Arial"/>
          <w:i/>
          <w:iCs/>
        </w:rPr>
        <w:t xml:space="preserve">Abstract of the contribution: </w:t>
      </w:r>
      <w:r w:rsidRPr="000A149C">
        <w:rPr>
          <w:rFonts w:ascii="Arial" w:hAnsi="Arial" w:cs="Arial"/>
          <w:i/>
          <w:iCs/>
        </w:rPr>
        <w:t xml:space="preserve">This contribution provides </w:t>
      </w:r>
      <w:r w:rsidR="00DC6BB5">
        <w:rPr>
          <w:rFonts w:ascii="Arial" w:hAnsi="Arial" w:cs="Arial"/>
          <w:i/>
          <w:iCs/>
        </w:rPr>
        <w:t>e</w:t>
      </w:r>
      <w:r w:rsidR="00DC6BB5" w:rsidRPr="00DC6BB5">
        <w:rPr>
          <w:rFonts w:ascii="Arial" w:hAnsi="Arial" w:cs="Arial"/>
          <w:i/>
          <w:iCs/>
        </w:rPr>
        <w:t>valuation for analytics enhancements and new analytics, and conclusions for Key Issue #7</w:t>
      </w:r>
      <w:r w:rsidRPr="000A149C">
        <w:rPr>
          <w:rFonts w:ascii="Arial" w:hAnsi="Arial" w:cs="Arial"/>
          <w:i/>
          <w:iCs/>
        </w:rPr>
        <w:t>.</w:t>
      </w:r>
    </w:p>
    <w:p w14:paraId="0B90C994" w14:textId="77777777" w:rsidR="000A149C" w:rsidRDefault="000A149C" w:rsidP="000A149C">
      <w:pPr>
        <w:pStyle w:val="Heading1"/>
        <w:rPr>
          <w:lang w:eastAsia="ko-KR"/>
        </w:rPr>
      </w:pPr>
      <w:bookmarkStart w:id="18" w:name="_Hlk514274591"/>
      <w:r w:rsidRPr="004D317F">
        <w:rPr>
          <w:lang w:eastAsia="ko-KR"/>
        </w:rPr>
        <w:t>1</w:t>
      </w:r>
      <w:r w:rsidRPr="004D317F">
        <w:rPr>
          <w:lang w:eastAsia="ko-KR"/>
        </w:rPr>
        <w:tab/>
      </w:r>
      <w:bookmarkEnd w:id="18"/>
      <w:r w:rsidRPr="004D317F">
        <w:rPr>
          <w:lang w:eastAsia="ko-KR"/>
        </w:rPr>
        <w:tab/>
      </w:r>
      <w:r>
        <w:rPr>
          <w:lang w:eastAsia="ko-KR"/>
        </w:rPr>
        <w:t>Discussion</w:t>
      </w:r>
      <w:bookmarkStart w:id="19" w:name="_Hlk520730635"/>
    </w:p>
    <w:p w14:paraId="1A91100D" w14:textId="77777777" w:rsidR="000A149C" w:rsidRDefault="000A149C" w:rsidP="000A149C">
      <w:pPr>
        <w:rPr>
          <w:lang w:eastAsia="ko-KR"/>
        </w:rPr>
      </w:pPr>
      <w:r>
        <w:rPr>
          <w:lang w:eastAsia="ko-KR"/>
        </w:rPr>
        <w:t xml:space="preserve">It is proposed to update </w:t>
      </w:r>
      <w:proofErr w:type="spellStart"/>
      <w:r>
        <w:rPr>
          <w:lang w:eastAsia="ko-KR"/>
        </w:rPr>
        <w:t>FS_AIMLsys</w:t>
      </w:r>
      <w:proofErr w:type="spellEnd"/>
      <w:r>
        <w:rPr>
          <w:lang w:eastAsia="ko-KR"/>
        </w:rPr>
        <w:t xml:space="preserve"> TR 23.700-80 as below.</w:t>
      </w:r>
    </w:p>
    <w:p w14:paraId="4A218855" w14:textId="77777777" w:rsidR="000A149C" w:rsidRDefault="000A149C" w:rsidP="000A149C">
      <w:pPr>
        <w:rPr>
          <w:lang w:eastAsia="ko-KR"/>
        </w:rPr>
      </w:pPr>
    </w:p>
    <w:p w14:paraId="0377F4E8" w14:textId="390DF40F"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1</w:t>
      </w:r>
      <w:r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w:t>
      </w:r>
      <w:r w:rsidR="009C75B6">
        <w:rPr>
          <w:rFonts w:ascii="Arial" w:hAnsi="Arial"/>
          <w:color w:val="FF0000"/>
          <w:sz w:val="32"/>
          <w:lang w:eastAsia="ja-JP"/>
        </w:rPr>
        <w:t xml:space="preserve"> – ALL NEW TEXT</w:t>
      </w:r>
      <w:r w:rsidRPr="00EA2CA5">
        <w:rPr>
          <w:rFonts w:ascii="Arial" w:hAnsi="Arial"/>
          <w:color w:val="FF0000"/>
          <w:sz w:val="32"/>
          <w:lang w:eastAsia="ja-JP"/>
        </w:rPr>
        <w:t xml:space="preserve"> ***</w:t>
      </w:r>
    </w:p>
    <w:p w14:paraId="15051CF9" w14:textId="4E2B8510" w:rsidR="00804B8F" w:rsidRDefault="00804B8F" w:rsidP="000A149C">
      <w:pPr>
        <w:jc w:val="center"/>
        <w:rPr>
          <w:rFonts w:ascii="Arial" w:hAnsi="Arial"/>
          <w:color w:val="FF0000"/>
          <w:sz w:val="32"/>
          <w:lang w:eastAsia="ja-JP"/>
        </w:rPr>
      </w:pPr>
    </w:p>
    <w:p w14:paraId="6A886E09" w14:textId="583904CA" w:rsidR="00ED65EF" w:rsidRPr="00105DA1" w:rsidRDefault="00ED65EF" w:rsidP="00ED65EF">
      <w:pPr>
        <w:pStyle w:val="Heading2"/>
        <w:rPr>
          <w:lang w:eastAsia="zh-CN"/>
        </w:rPr>
      </w:pPr>
      <w:bookmarkStart w:id="20" w:name="_Toc113178236"/>
      <w:r w:rsidRPr="00105DA1">
        <w:t>7.</w:t>
      </w:r>
      <w:r>
        <w:t>X</w:t>
      </w:r>
      <w:r w:rsidRPr="00105DA1">
        <w:tab/>
      </w:r>
      <w:bookmarkEnd w:id="20"/>
      <w:r w:rsidR="00BC764A">
        <w:t>Usage of analytics</w:t>
      </w:r>
    </w:p>
    <w:p w14:paraId="0DD9B381" w14:textId="77777777" w:rsidR="00626F49" w:rsidRDefault="00626F49" w:rsidP="00626F49">
      <w:pPr>
        <w:pStyle w:val="Heading3"/>
        <w:rPr>
          <w:lang w:eastAsia="ko-KR"/>
        </w:rPr>
      </w:pPr>
      <w:r>
        <w:rPr>
          <w:lang w:eastAsia="ko-KR"/>
        </w:rPr>
        <w:t>7.X.1</w:t>
      </w:r>
      <w:r>
        <w:rPr>
          <w:lang w:eastAsia="ko-KR"/>
        </w:rPr>
        <w:tab/>
        <w:t>Overview</w:t>
      </w:r>
    </w:p>
    <w:p w14:paraId="2A45967D" w14:textId="172AAA86" w:rsidR="00DC6BB5" w:rsidRDefault="00804B8F" w:rsidP="00DC6BB5">
      <w:pPr>
        <w:rPr>
          <w:lang w:eastAsia="ko-KR"/>
        </w:rPr>
      </w:pPr>
      <w:r w:rsidRPr="00804B8F">
        <w:rPr>
          <w:lang w:eastAsia="ko-KR"/>
        </w:rPr>
        <w:t xml:space="preserve">Table </w:t>
      </w:r>
      <w:r w:rsidR="00DC6BB5">
        <w:rPr>
          <w:lang w:eastAsia="ko-KR"/>
        </w:rPr>
        <w:t>7.X</w:t>
      </w:r>
      <w:r w:rsidR="00626F49">
        <w:rPr>
          <w:lang w:eastAsia="ko-KR"/>
        </w:rPr>
        <w:t>.1</w:t>
      </w:r>
      <w:r w:rsidR="00DC6BB5">
        <w:rPr>
          <w:lang w:eastAsia="ko-KR"/>
        </w:rPr>
        <w:t>-1</w:t>
      </w:r>
      <w:r w:rsidRPr="00804B8F">
        <w:rPr>
          <w:lang w:eastAsia="ko-KR"/>
        </w:rPr>
        <w:t xml:space="preserve"> list</w:t>
      </w:r>
      <w:r w:rsidR="00F31E78">
        <w:rPr>
          <w:lang w:eastAsia="ko-KR"/>
        </w:rPr>
        <w:t>s</w:t>
      </w:r>
      <w:r w:rsidRPr="00804B8F">
        <w:rPr>
          <w:lang w:eastAsia="ko-KR"/>
        </w:rPr>
        <w:t xml:space="preserve"> </w:t>
      </w:r>
      <w:r w:rsidR="00085713">
        <w:rPr>
          <w:lang w:eastAsia="ko-KR"/>
        </w:rPr>
        <w:t>the</w:t>
      </w:r>
      <w:r w:rsidRPr="00804B8F">
        <w:rPr>
          <w:lang w:eastAsia="ko-KR"/>
        </w:rPr>
        <w:t xml:space="preserve"> existing solutions in TR 23.700-80</w:t>
      </w:r>
      <w:r w:rsidR="00085713">
        <w:rPr>
          <w:lang w:eastAsia="ko-KR"/>
        </w:rPr>
        <w:t>,</w:t>
      </w:r>
      <w:r w:rsidRPr="00804B8F">
        <w:rPr>
          <w:lang w:eastAsia="ko-KR"/>
        </w:rPr>
        <w:t xml:space="preserve"> which refer to either specific analytics ID from TS 23.288, with possible enhancements, or to new </w:t>
      </w:r>
      <w:r w:rsidR="00682A29">
        <w:rPr>
          <w:lang w:eastAsia="ko-KR"/>
        </w:rPr>
        <w:t xml:space="preserve">proposed </w:t>
      </w:r>
      <w:r w:rsidRPr="00804B8F">
        <w:rPr>
          <w:lang w:eastAsia="ko-KR"/>
        </w:rPr>
        <w:t>analytics IDs.</w:t>
      </w:r>
    </w:p>
    <w:p w14:paraId="3E394D5B" w14:textId="318B986C" w:rsidR="003B1924" w:rsidRDefault="003B1924" w:rsidP="003B1924">
      <w:pPr>
        <w:pStyle w:val="TF"/>
        <w:rPr>
          <w:lang w:eastAsia="ko-KR"/>
        </w:rPr>
      </w:pPr>
      <w:r w:rsidRPr="00804B8F">
        <w:rPr>
          <w:rFonts w:ascii="Times New Roman" w:hAnsi="Times New Roman"/>
          <w:lang w:eastAsia="ko-KR"/>
        </w:rPr>
        <w:t xml:space="preserve">Table </w:t>
      </w:r>
      <w:r>
        <w:rPr>
          <w:lang w:eastAsia="ko-KR"/>
        </w:rPr>
        <w:t>7.X.1-1: Usage of analytics in solutions</w:t>
      </w:r>
    </w:p>
    <w:tbl>
      <w:tblPr>
        <w:tblStyle w:val="TableGrid"/>
        <w:tblW w:w="0" w:type="auto"/>
        <w:tblLook w:val="04A0" w:firstRow="1" w:lastRow="0" w:firstColumn="1" w:lastColumn="0" w:noHBand="0" w:noVBand="1"/>
      </w:tblPr>
      <w:tblGrid>
        <w:gridCol w:w="936"/>
        <w:gridCol w:w="902"/>
        <w:gridCol w:w="3917"/>
        <w:gridCol w:w="3397"/>
      </w:tblGrid>
      <w:tr w:rsidR="00804B8F" w:rsidRPr="00804B8F" w14:paraId="7F66D7DB" w14:textId="77777777" w:rsidTr="394FBAE2">
        <w:trPr>
          <w:tblHeader/>
        </w:trPr>
        <w:tc>
          <w:tcPr>
            <w:tcW w:w="936" w:type="dxa"/>
            <w:shd w:val="clear" w:color="auto" w:fill="9CC2E5" w:themeFill="accent1" w:themeFillTint="99"/>
          </w:tcPr>
          <w:p w14:paraId="02F57305" w14:textId="77777777" w:rsidR="00804B8F" w:rsidRPr="00804B8F" w:rsidRDefault="00804B8F" w:rsidP="00804B8F">
            <w:pPr>
              <w:pStyle w:val="TAH"/>
              <w:rPr>
                <w:rFonts w:eastAsia="Calibri"/>
              </w:rPr>
            </w:pPr>
            <w:r w:rsidRPr="00804B8F">
              <w:rPr>
                <w:rFonts w:eastAsia="Calibri"/>
              </w:rPr>
              <w:lastRenderedPageBreak/>
              <w:t>Solution #</w:t>
            </w:r>
          </w:p>
        </w:tc>
        <w:tc>
          <w:tcPr>
            <w:tcW w:w="902" w:type="dxa"/>
            <w:shd w:val="clear" w:color="auto" w:fill="9CC2E5" w:themeFill="accent1" w:themeFillTint="99"/>
          </w:tcPr>
          <w:p w14:paraId="1D4A3786" w14:textId="77777777" w:rsidR="00804B8F" w:rsidRPr="00804B8F" w:rsidRDefault="00804B8F" w:rsidP="00804B8F">
            <w:pPr>
              <w:pStyle w:val="TAH"/>
              <w:rPr>
                <w:rFonts w:eastAsia="Calibri"/>
              </w:rPr>
            </w:pPr>
            <w:r w:rsidRPr="00804B8F">
              <w:rPr>
                <w:rFonts w:eastAsia="Calibri"/>
              </w:rPr>
              <w:t>Key Issue #</w:t>
            </w:r>
          </w:p>
        </w:tc>
        <w:tc>
          <w:tcPr>
            <w:tcW w:w="3917" w:type="dxa"/>
            <w:shd w:val="clear" w:color="auto" w:fill="9CC2E5" w:themeFill="accent1" w:themeFillTint="99"/>
          </w:tcPr>
          <w:p w14:paraId="4340C5B5" w14:textId="77777777" w:rsidR="00804B8F" w:rsidRPr="00804B8F" w:rsidRDefault="00804B8F" w:rsidP="00804B8F">
            <w:pPr>
              <w:pStyle w:val="TAH"/>
              <w:rPr>
                <w:rFonts w:eastAsia="Calibri"/>
                <w:lang w:val="en-GB"/>
              </w:rPr>
            </w:pPr>
            <w:r w:rsidRPr="00804B8F">
              <w:rPr>
                <w:rFonts w:eastAsia="Calibri"/>
                <w:lang w:val="en-GB"/>
              </w:rPr>
              <w:t>Existing analytics ID with possible enhancements</w:t>
            </w:r>
          </w:p>
        </w:tc>
        <w:tc>
          <w:tcPr>
            <w:tcW w:w="3397" w:type="dxa"/>
            <w:shd w:val="clear" w:color="auto" w:fill="9CC2E5" w:themeFill="accent1" w:themeFillTint="99"/>
          </w:tcPr>
          <w:p w14:paraId="26ED79D0" w14:textId="77777777" w:rsidR="00804B8F" w:rsidRPr="00804B8F" w:rsidRDefault="00804B8F" w:rsidP="00804B8F">
            <w:pPr>
              <w:pStyle w:val="TAH"/>
              <w:rPr>
                <w:rFonts w:eastAsia="Calibri"/>
              </w:rPr>
            </w:pPr>
            <w:r w:rsidRPr="00804B8F">
              <w:rPr>
                <w:rFonts w:eastAsia="Calibri"/>
              </w:rPr>
              <w:t xml:space="preserve">New </w:t>
            </w:r>
            <w:r w:rsidRPr="004E4AC4">
              <w:rPr>
                <w:rFonts w:eastAsia="Calibri"/>
                <w:lang w:val="en-GB"/>
              </w:rPr>
              <w:t>analytics</w:t>
            </w:r>
            <w:r w:rsidRPr="00804B8F">
              <w:rPr>
                <w:rFonts w:eastAsia="Calibri"/>
              </w:rPr>
              <w:t xml:space="preserve"> ID</w:t>
            </w:r>
          </w:p>
        </w:tc>
      </w:tr>
      <w:tr w:rsidR="00BD5B85" w:rsidRPr="00FD4ED5" w14:paraId="13B1F66E" w14:textId="77777777" w:rsidTr="394FBAE2">
        <w:tc>
          <w:tcPr>
            <w:tcW w:w="936" w:type="dxa"/>
            <w:shd w:val="clear" w:color="auto" w:fill="auto"/>
          </w:tcPr>
          <w:p w14:paraId="2773EEB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w:t>
            </w:r>
          </w:p>
        </w:tc>
        <w:tc>
          <w:tcPr>
            <w:tcW w:w="902" w:type="dxa"/>
            <w:shd w:val="clear" w:color="auto" w:fill="auto"/>
          </w:tcPr>
          <w:p w14:paraId="2599833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w:t>
            </w:r>
          </w:p>
          <w:p w14:paraId="0D4C0A0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tc>
        <w:tc>
          <w:tcPr>
            <w:tcW w:w="3917" w:type="dxa"/>
            <w:shd w:val="clear" w:color="auto" w:fill="auto"/>
          </w:tcPr>
          <w:p w14:paraId="152D566D" w14:textId="77777777" w:rsidR="00804B8F" w:rsidRDefault="00804B8F" w:rsidP="00804B8F">
            <w:pPr>
              <w:pStyle w:val="TAL"/>
              <w:rPr>
                <w:rFonts w:eastAsia="Calibri"/>
                <w:sz w:val="16"/>
                <w:szCs w:val="16"/>
                <w:lang w:val="en-GB"/>
              </w:rPr>
            </w:pPr>
            <w:r w:rsidRPr="00FD4ED5">
              <w:rPr>
                <w:rFonts w:eastAsia="Calibri"/>
                <w:sz w:val="16"/>
                <w:szCs w:val="16"/>
                <w:lang w:val="en-GB"/>
              </w:rPr>
              <w:t>DN performance, UE communication, QoS sustainability</w:t>
            </w:r>
          </w:p>
          <w:p w14:paraId="561AFC78" w14:textId="1E1E8DA9"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64545E49" w14:textId="7D74DBA7"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037041B" w14:textId="77777777" w:rsidTr="394FBAE2">
        <w:tc>
          <w:tcPr>
            <w:tcW w:w="936" w:type="dxa"/>
            <w:shd w:val="clear" w:color="auto" w:fill="auto"/>
          </w:tcPr>
          <w:p w14:paraId="2D47A09F"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w:t>
            </w:r>
          </w:p>
        </w:tc>
        <w:tc>
          <w:tcPr>
            <w:tcW w:w="902" w:type="dxa"/>
            <w:shd w:val="clear" w:color="auto" w:fill="auto"/>
          </w:tcPr>
          <w:p w14:paraId="2FE9B241"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09AED70F"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Slice load, NF load, User Data Congestion, Network Performance</w:t>
            </w:r>
          </w:p>
          <w:p w14:paraId="0AAAFFBA" w14:textId="075958C3"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D2143E8" w14:textId="5A9603EF"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DAB4729" w14:textId="77777777" w:rsidTr="394FBAE2">
        <w:tc>
          <w:tcPr>
            <w:tcW w:w="936" w:type="dxa"/>
            <w:shd w:val="clear" w:color="auto" w:fill="auto"/>
          </w:tcPr>
          <w:p w14:paraId="39A55E12"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w:t>
            </w:r>
          </w:p>
        </w:tc>
        <w:tc>
          <w:tcPr>
            <w:tcW w:w="902" w:type="dxa"/>
            <w:shd w:val="clear" w:color="auto" w:fill="auto"/>
          </w:tcPr>
          <w:p w14:paraId="18169F5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3D7566D3"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User Data Congestion</w:t>
            </w:r>
          </w:p>
          <w:p w14:paraId="12DA27CF" w14:textId="137CFFFE"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635EBFE" w14:textId="1A388B5F"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r w:rsidR="00BD5B85" w:rsidRPr="00FD4ED5" w14:paraId="62F32548" w14:textId="77777777" w:rsidTr="394FBAE2">
        <w:tc>
          <w:tcPr>
            <w:tcW w:w="936" w:type="dxa"/>
            <w:shd w:val="clear" w:color="auto" w:fill="auto"/>
          </w:tcPr>
          <w:p w14:paraId="5ED5F29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#5</w:t>
            </w:r>
          </w:p>
        </w:tc>
        <w:tc>
          <w:tcPr>
            <w:tcW w:w="902" w:type="dxa"/>
            <w:shd w:val="clear" w:color="auto" w:fill="auto"/>
          </w:tcPr>
          <w:p w14:paraId="50C79C7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1B646384" w14:textId="77777777" w:rsidR="00804B8F" w:rsidRDefault="00804B8F" w:rsidP="00804B8F">
            <w:pPr>
              <w:pStyle w:val="TAL"/>
              <w:rPr>
                <w:rFonts w:eastAsia="Calibri"/>
                <w:sz w:val="16"/>
                <w:szCs w:val="16"/>
                <w:lang w:val="en-GB"/>
              </w:rPr>
            </w:pPr>
            <w:r w:rsidRPr="00FD4ED5">
              <w:rPr>
                <w:rFonts w:eastAsia="Calibri"/>
                <w:sz w:val="16"/>
                <w:szCs w:val="16"/>
                <w:lang w:val="en-GB"/>
              </w:rPr>
              <w:t>NW performance</w:t>
            </w:r>
          </w:p>
          <w:p w14:paraId="14CB2BE6" w14:textId="5BF6854B"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15FCAC7" w14:textId="18287B22"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6352C6" w:rsidRPr="00FD4ED5" w14:paraId="13FE2BFA" w14:textId="77777777" w:rsidTr="394FBAE2">
        <w:tc>
          <w:tcPr>
            <w:tcW w:w="936" w:type="dxa"/>
            <w:shd w:val="clear" w:color="auto" w:fill="auto"/>
          </w:tcPr>
          <w:p w14:paraId="24EA381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#6</w:t>
            </w:r>
          </w:p>
        </w:tc>
        <w:tc>
          <w:tcPr>
            <w:tcW w:w="902" w:type="dxa"/>
            <w:shd w:val="clear" w:color="auto" w:fill="auto"/>
          </w:tcPr>
          <w:p w14:paraId="48758FC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6119E0E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8D67B7A" w14:textId="6619F8D5" w:rsidR="00804B8F" w:rsidRPr="00FD4ED5" w:rsidRDefault="00804B8F" w:rsidP="00804B8F">
            <w:pPr>
              <w:pStyle w:val="TAL"/>
              <w:rPr>
                <w:rFonts w:eastAsia="Calibri"/>
                <w:sz w:val="16"/>
                <w:szCs w:val="16"/>
                <w:lang w:val="en-GB"/>
              </w:rPr>
            </w:pPr>
            <w:r w:rsidRPr="00FD4ED5">
              <w:rPr>
                <w:rFonts w:eastAsia="Calibri"/>
                <w:sz w:val="16"/>
                <w:szCs w:val="16"/>
                <w:lang w:val="en-GB"/>
              </w:rPr>
              <w:t>NW performance with possible enhancement e.g.</w:t>
            </w:r>
            <w:r w:rsidR="008E6331">
              <w:rPr>
                <w:rFonts w:eastAsia="Calibri"/>
                <w:sz w:val="16"/>
                <w:szCs w:val="16"/>
                <w:lang w:val="en-GB"/>
              </w:rPr>
              <w:t>,</w:t>
            </w:r>
            <w:r w:rsidRPr="00FD4ED5">
              <w:rPr>
                <w:rFonts w:eastAsia="Calibri"/>
                <w:sz w:val="16"/>
                <w:szCs w:val="16"/>
                <w:lang w:val="en-GB"/>
              </w:rPr>
              <w:t xml:space="preserve"> maximum load that a </w:t>
            </w:r>
            <w:proofErr w:type="spellStart"/>
            <w:r w:rsidRPr="00FD4ED5">
              <w:rPr>
                <w:rFonts w:eastAsia="Calibri"/>
                <w:sz w:val="16"/>
                <w:szCs w:val="16"/>
                <w:lang w:val="en-GB"/>
              </w:rPr>
              <w:t>gNB</w:t>
            </w:r>
            <w:proofErr w:type="spellEnd"/>
            <w:r w:rsidRPr="00FD4ED5">
              <w:rPr>
                <w:rFonts w:eastAsia="Calibri"/>
                <w:sz w:val="16"/>
                <w:szCs w:val="16"/>
                <w:lang w:val="en-GB"/>
              </w:rPr>
              <w:t xml:space="preserve"> (absolute available throughput) can accept.</w:t>
            </w:r>
          </w:p>
          <w:p w14:paraId="174BC493" w14:textId="77777777" w:rsidR="00804B8F" w:rsidRPr="00FD4ED5" w:rsidRDefault="00804B8F" w:rsidP="00804B8F">
            <w:pPr>
              <w:pStyle w:val="TAL"/>
              <w:rPr>
                <w:rFonts w:eastAsia="Calibri"/>
                <w:sz w:val="16"/>
                <w:szCs w:val="16"/>
                <w:lang w:val="en-GB"/>
              </w:rPr>
            </w:pPr>
          </w:p>
        </w:tc>
        <w:tc>
          <w:tcPr>
            <w:tcW w:w="3397" w:type="dxa"/>
            <w:shd w:val="clear" w:color="auto" w:fill="auto"/>
          </w:tcPr>
          <w:p w14:paraId="50C0F94B" w14:textId="4BC3D6AA" w:rsidR="00804B8F" w:rsidRPr="00FD4ED5" w:rsidRDefault="00804B8F" w:rsidP="00804B8F">
            <w:pPr>
              <w:pStyle w:val="TAL"/>
              <w:rPr>
                <w:rFonts w:eastAsia="Calibri"/>
                <w:sz w:val="16"/>
                <w:szCs w:val="16"/>
                <w:lang w:val="en-GB"/>
              </w:rPr>
            </w:pPr>
            <w:bookmarkStart w:id="21" w:name="_Hlk115280313"/>
            <w:r w:rsidRPr="00FD4ED5">
              <w:rPr>
                <w:rFonts w:eastAsia="Calibri"/>
                <w:sz w:val="16"/>
                <w:szCs w:val="16"/>
                <w:lang w:val="en-GB"/>
              </w:rPr>
              <w:t>FL analytics on expected latency for candidate FL members</w:t>
            </w:r>
            <w:r w:rsidR="009B7CEA" w:rsidRPr="00FD4ED5">
              <w:rPr>
                <w:rFonts w:eastAsia="Calibri"/>
                <w:sz w:val="16"/>
                <w:szCs w:val="16"/>
                <w:lang w:val="en-GB"/>
              </w:rPr>
              <w:t>:</w:t>
            </w:r>
          </w:p>
          <w:p w14:paraId="330F1C9D" w14:textId="6F9C9D2E" w:rsidR="009B7CEA" w:rsidRPr="00FD4ED5" w:rsidRDefault="009B7CEA" w:rsidP="009B7CEA">
            <w:pPr>
              <w:pStyle w:val="TAL"/>
              <w:rPr>
                <w:rFonts w:eastAsia="Calibri"/>
                <w:sz w:val="16"/>
                <w:szCs w:val="16"/>
                <w:lang w:val="en-GB"/>
              </w:rPr>
            </w:pPr>
            <w:r w:rsidRPr="00FD4ED5">
              <w:rPr>
                <w:rFonts w:eastAsia="Calibri"/>
                <w:sz w:val="16"/>
                <w:szCs w:val="16"/>
                <w:lang w:val="en-GB"/>
              </w:rPr>
              <w:t>- Inputs: Candidate FL members, local model size, aggregated model size, expected number of iterations and time interval between iterations, preferred time window(s) when FL training operation for the group needs to be performed, FL transmission start time indicates when FL training operation prefers to start, S-NSSAI, request for geographical distribution of the UEs, QoS requirements.</w:t>
            </w:r>
          </w:p>
          <w:p w14:paraId="482548D1" w14:textId="77777777" w:rsidR="00E04010" w:rsidRDefault="00804B8F" w:rsidP="0050143F">
            <w:pPr>
              <w:pStyle w:val="TAL"/>
              <w:rPr>
                <w:rFonts w:eastAsia="Calibri"/>
                <w:sz w:val="16"/>
                <w:szCs w:val="16"/>
                <w:lang w:val="en-GB"/>
              </w:rPr>
            </w:pPr>
            <w:r w:rsidRPr="00FD4ED5">
              <w:rPr>
                <w:rFonts w:eastAsia="Calibri"/>
                <w:sz w:val="16"/>
                <w:szCs w:val="16"/>
                <w:lang w:val="en-GB"/>
              </w:rPr>
              <w:t xml:space="preserve">- </w:t>
            </w:r>
            <w:r w:rsidR="009B7CEA" w:rsidRPr="00FD4ED5">
              <w:rPr>
                <w:rFonts w:eastAsia="Calibri"/>
                <w:sz w:val="16"/>
                <w:szCs w:val="16"/>
                <w:lang w:val="en-GB"/>
              </w:rPr>
              <w:t xml:space="preserve">Outputs: </w:t>
            </w:r>
            <w:r w:rsidRPr="00FD4ED5">
              <w:rPr>
                <w:rFonts w:eastAsia="Calibri"/>
                <w:sz w:val="16"/>
                <w:szCs w:val="16"/>
                <w:lang w:val="en-GB"/>
              </w:rPr>
              <w:t>Candidate members' expected latency performance, per iteration and/or on average</w:t>
            </w:r>
            <w:r w:rsidR="009B7CEA" w:rsidRPr="00FD4ED5">
              <w:rPr>
                <w:rFonts w:eastAsia="Calibri"/>
                <w:sz w:val="16"/>
                <w:szCs w:val="16"/>
                <w:lang w:val="en-GB"/>
              </w:rPr>
              <w:t>, g</w:t>
            </w:r>
            <w:r w:rsidRPr="00FD4ED5">
              <w:rPr>
                <w:rFonts w:eastAsia="Calibri"/>
                <w:sz w:val="16"/>
                <w:szCs w:val="16"/>
                <w:lang w:val="en-GB"/>
              </w:rPr>
              <w:t>eographical distribution of the member UEs</w:t>
            </w:r>
            <w:r w:rsidR="009B7CEA" w:rsidRPr="00FD4ED5">
              <w:rPr>
                <w:rFonts w:eastAsia="Calibri"/>
                <w:sz w:val="16"/>
                <w:szCs w:val="16"/>
                <w:lang w:val="en-GB"/>
              </w:rPr>
              <w:t xml:space="preserve">, </w:t>
            </w:r>
            <w:r w:rsidRPr="00FD4ED5">
              <w:rPr>
                <w:rFonts w:eastAsia="Calibri"/>
                <w:sz w:val="16"/>
                <w:szCs w:val="16"/>
                <w:lang w:val="en-GB"/>
              </w:rPr>
              <w:t>QoS flow level data (QFI, QoS flow Bit Rate, QoS flow Packet Delay, Packet transmission, Packet retransmission) of QoS for the FL traffic transmission</w:t>
            </w:r>
            <w:r w:rsidR="009B7CEA" w:rsidRPr="00FD4ED5">
              <w:rPr>
                <w:rFonts w:eastAsia="Calibri"/>
                <w:sz w:val="16"/>
                <w:szCs w:val="16"/>
                <w:lang w:val="en-GB"/>
              </w:rPr>
              <w:t>.</w:t>
            </w:r>
            <w:bookmarkEnd w:id="21"/>
          </w:p>
          <w:p w14:paraId="27EB969F" w14:textId="754A8D8D" w:rsidR="00C43F96" w:rsidRPr="00FD4ED5" w:rsidRDefault="00C43F96" w:rsidP="0050143F">
            <w:pPr>
              <w:pStyle w:val="TAL"/>
              <w:rPr>
                <w:rFonts w:eastAsia="Calibri"/>
                <w:sz w:val="16"/>
                <w:szCs w:val="16"/>
                <w:lang w:val="en-GB"/>
              </w:rPr>
            </w:pPr>
          </w:p>
        </w:tc>
      </w:tr>
      <w:tr w:rsidR="006352C6" w:rsidRPr="00FD4ED5" w14:paraId="5B8CA7A7" w14:textId="77777777" w:rsidTr="00A047A3">
        <w:tc>
          <w:tcPr>
            <w:tcW w:w="936" w:type="dxa"/>
            <w:shd w:val="clear" w:color="auto" w:fill="auto"/>
          </w:tcPr>
          <w:p w14:paraId="18E9E3F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#8</w:t>
            </w:r>
          </w:p>
        </w:tc>
        <w:tc>
          <w:tcPr>
            <w:tcW w:w="902" w:type="dxa"/>
            <w:shd w:val="clear" w:color="auto" w:fill="auto"/>
          </w:tcPr>
          <w:p w14:paraId="5FDB8C3D"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49FF6A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2E5AB91C" w14:textId="468E6C36" w:rsidR="00804B8F" w:rsidRPr="00FD4ED5" w:rsidRDefault="00804B8F" w:rsidP="004B5FF7">
            <w:pPr>
              <w:pStyle w:val="TAL"/>
              <w:rPr>
                <w:rFonts w:eastAsia="Calibri"/>
                <w:sz w:val="16"/>
                <w:szCs w:val="16"/>
                <w:lang w:val="en-GB"/>
              </w:rPr>
            </w:pPr>
            <w:r w:rsidRPr="00FD4ED5">
              <w:rPr>
                <w:rFonts w:eastAsia="Calibri"/>
                <w:sz w:val="16"/>
                <w:szCs w:val="16"/>
                <w:lang w:val="en-GB" w:eastAsia="zh-CN"/>
              </w:rPr>
              <w:t>QoS Sustainability</w:t>
            </w:r>
            <w:r w:rsidR="004B5FF7" w:rsidRPr="00FD4ED5">
              <w:rPr>
                <w:rFonts w:eastAsia="Calibri"/>
                <w:sz w:val="16"/>
                <w:szCs w:val="16"/>
                <w:lang w:val="en-GB" w:eastAsia="zh-CN"/>
              </w:rPr>
              <w:t xml:space="preserve">, </w:t>
            </w:r>
            <w:r w:rsidRPr="00FD4ED5">
              <w:rPr>
                <w:rFonts w:eastAsia="Calibri"/>
                <w:sz w:val="16"/>
                <w:szCs w:val="16"/>
                <w:lang w:val="en-GB" w:eastAsia="zh-CN"/>
              </w:rPr>
              <w:t>UE Mobility</w:t>
            </w:r>
          </w:p>
        </w:tc>
        <w:tc>
          <w:tcPr>
            <w:tcW w:w="3397" w:type="dxa"/>
            <w:shd w:val="clear" w:color="auto" w:fill="D9D9D9" w:themeFill="background1" w:themeFillShade="D9"/>
          </w:tcPr>
          <w:p w14:paraId="697C2B0E" w14:textId="5BE8876A"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696D6EF" w14:textId="77777777" w:rsidTr="00A047A3">
        <w:tc>
          <w:tcPr>
            <w:tcW w:w="936" w:type="dxa"/>
            <w:shd w:val="clear" w:color="auto" w:fill="auto"/>
          </w:tcPr>
          <w:p w14:paraId="3E089D44"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#10</w:t>
            </w:r>
          </w:p>
        </w:tc>
        <w:tc>
          <w:tcPr>
            <w:tcW w:w="902" w:type="dxa"/>
            <w:shd w:val="clear" w:color="auto" w:fill="auto"/>
          </w:tcPr>
          <w:p w14:paraId="6B860D3F"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#5</w:t>
            </w:r>
          </w:p>
        </w:tc>
        <w:tc>
          <w:tcPr>
            <w:tcW w:w="3917" w:type="dxa"/>
            <w:shd w:val="clear" w:color="auto" w:fill="auto"/>
          </w:tcPr>
          <w:p w14:paraId="33CBF9CA" w14:textId="65307019" w:rsidR="00FF0494" w:rsidRPr="00FD4ED5" w:rsidRDefault="00804B8F" w:rsidP="00804B8F">
            <w:pPr>
              <w:pStyle w:val="TAL"/>
              <w:rPr>
                <w:rFonts w:eastAsia="Calibri"/>
                <w:sz w:val="16"/>
                <w:szCs w:val="16"/>
                <w:lang w:val="en-GB"/>
              </w:rPr>
            </w:pPr>
            <w:r w:rsidRPr="00FD4ED5">
              <w:rPr>
                <w:rFonts w:eastAsia="Calibri"/>
                <w:sz w:val="16"/>
                <w:szCs w:val="16"/>
                <w:lang w:val="en-GB" w:eastAsia="zh-CN"/>
              </w:rPr>
              <w:t xml:space="preserve">Network Performance </w:t>
            </w:r>
            <w:r w:rsidR="00FF0494" w:rsidRPr="00FD4ED5">
              <w:rPr>
                <w:rFonts w:eastAsia="Calibri"/>
                <w:sz w:val="16"/>
                <w:szCs w:val="16"/>
                <w:lang w:val="en-GB" w:eastAsia="zh-CN"/>
              </w:rPr>
              <w:t>with enhancements:</w:t>
            </w:r>
            <w:r w:rsidRPr="00FD4ED5">
              <w:rPr>
                <w:rFonts w:eastAsia="Calibri"/>
                <w:sz w:val="16"/>
                <w:szCs w:val="16"/>
                <w:lang w:val="en-GB" w:eastAsia="zh-CN"/>
              </w:rPr>
              <w:t xml:space="preserve"> </w:t>
            </w:r>
          </w:p>
          <w:p w14:paraId="6C9AD126" w14:textId="77777777" w:rsidR="00804B8F" w:rsidRDefault="00FF0494" w:rsidP="0050143F">
            <w:pPr>
              <w:pStyle w:val="TAL"/>
              <w:rPr>
                <w:rFonts w:eastAsia="Calibri"/>
                <w:sz w:val="16"/>
                <w:szCs w:val="16"/>
                <w:lang w:val="en-GB" w:eastAsia="zh-CN"/>
              </w:rPr>
            </w:pPr>
            <w:r w:rsidRPr="00FD4ED5">
              <w:rPr>
                <w:rFonts w:eastAsia="Calibri"/>
                <w:sz w:val="16"/>
                <w:szCs w:val="16"/>
                <w:lang w:val="en-GB"/>
              </w:rPr>
              <w:t xml:space="preserve">- output analytics: </w:t>
            </w:r>
            <w:r w:rsidR="00804B8F" w:rsidRPr="00FD4ED5">
              <w:rPr>
                <w:rFonts w:eastAsia="Calibri"/>
                <w:sz w:val="16"/>
                <w:szCs w:val="16"/>
                <w:lang w:val="en-GB" w:eastAsia="zh-CN"/>
              </w:rPr>
              <w:t>Average packet delay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error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loss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bitrate for UL/DL.</w:t>
            </w:r>
          </w:p>
          <w:p w14:paraId="45DB7022" w14:textId="596757A9" w:rsidR="00C43F96" w:rsidRPr="00FD4ED5" w:rsidRDefault="00C43F96" w:rsidP="0050143F">
            <w:pPr>
              <w:pStyle w:val="TAL"/>
              <w:rPr>
                <w:rFonts w:eastAsia="Calibri"/>
                <w:sz w:val="16"/>
                <w:szCs w:val="16"/>
                <w:lang w:val="en-GB" w:eastAsia="zh-CN"/>
              </w:rPr>
            </w:pPr>
          </w:p>
        </w:tc>
        <w:tc>
          <w:tcPr>
            <w:tcW w:w="3397" w:type="dxa"/>
            <w:shd w:val="clear" w:color="auto" w:fill="D9D9D9" w:themeFill="background1" w:themeFillShade="D9"/>
          </w:tcPr>
          <w:p w14:paraId="0E69A976" w14:textId="54C65C03"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C2318B8" w14:textId="77777777" w:rsidTr="00A047A3">
        <w:tc>
          <w:tcPr>
            <w:tcW w:w="936" w:type="dxa"/>
            <w:shd w:val="clear" w:color="auto" w:fill="auto"/>
          </w:tcPr>
          <w:p w14:paraId="63C031B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#11</w:t>
            </w:r>
          </w:p>
        </w:tc>
        <w:tc>
          <w:tcPr>
            <w:tcW w:w="902" w:type="dxa"/>
            <w:shd w:val="clear" w:color="auto" w:fill="auto"/>
          </w:tcPr>
          <w:p w14:paraId="5F41123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 #5</w:t>
            </w:r>
          </w:p>
        </w:tc>
        <w:tc>
          <w:tcPr>
            <w:tcW w:w="3917" w:type="dxa"/>
            <w:shd w:val="clear" w:color="auto" w:fill="auto"/>
          </w:tcPr>
          <w:p w14:paraId="5E650A7E" w14:textId="4A5BEF00" w:rsidR="00804B8F" w:rsidRPr="00FD4ED5" w:rsidRDefault="00804B8F" w:rsidP="00804B8F">
            <w:pPr>
              <w:pStyle w:val="TAL"/>
              <w:rPr>
                <w:rFonts w:eastAsia="Calibri"/>
                <w:sz w:val="16"/>
                <w:szCs w:val="16"/>
                <w:lang w:val="en-GB"/>
              </w:rPr>
            </w:pPr>
            <w:r w:rsidRPr="00FD4ED5">
              <w:rPr>
                <w:rFonts w:eastAsia="Calibri"/>
                <w:sz w:val="16"/>
                <w:szCs w:val="16"/>
                <w:lang w:val="en-GB"/>
              </w:rPr>
              <w:t>Service Experience</w:t>
            </w:r>
            <w:r w:rsidR="004B5FF7" w:rsidRPr="00FD4ED5">
              <w:rPr>
                <w:rFonts w:eastAsia="Calibri"/>
                <w:sz w:val="16"/>
                <w:szCs w:val="16"/>
                <w:lang w:val="en-GB"/>
              </w:rPr>
              <w:t>,</w:t>
            </w:r>
            <w:r w:rsidRPr="00FD4ED5">
              <w:rPr>
                <w:rFonts w:eastAsia="Calibri"/>
                <w:sz w:val="16"/>
                <w:szCs w:val="16"/>
                <w:lang w:val="en-GB"/>
              </w:rPr>
              <w:t xml:space="preserve"> DN Performance with enhancements:</w:t>
            </w:r>
          </w:p>
          <w:p w14:paraId="6550724A" w14:textId="34FB629B" w:rsidR="00804B8F" w:rsidRPr="00FD4ED5" w:rsidRDefault="00804B8F" w:rsidP="00804B8F">
            <w:pPr>
              <w:pStyle w:val="TAL"/>
              <w:rPr>
                <w:rFonts w:eastAsia="Calibri"/>
                <w:sz w:val="16"/>
                <w:szCs w:val="16"/>
                <w:lang w:val="en-GB"/>
              </w:rPr>
            </w:pPr>
            <w:r w:rsidRPr="00FD4ED5">
              <w:rPr>
                <w:rFonts w:eastAsia="Calibri"/>
                <w:sz w:val="16"/>
                <w:szCs w:val="16"/>
                <w:lang w:val="en-GB"/>
              </w:rPr>
              <w:t xml:space="preserve">- </w:t>
            </w:r>
            <w:r w:rsidR="004B5FF7" w:rsidRPr="00FD4ED5">
              <w:rPr>
                <w:rFonts w:eastAsia="Calibri"/>
                <w:sz w:val="16"/>
                <w:szCs w:val="16"/>
                <w:lang w:val="en-GB"/>
              </w:rPr>
              <w:t xml:space="preserve">Inputs: </w:t>
            </w:r>
            <w:r w:rsidRPr="00FD4ED5">
              <w:rPr>
                <w:rFonts w:eastAsia="Calibri"/>
                <w:sz w:val="16"/>
                <w:szCs w:val="16"/>
                <w:lang w:val="en-GB"/>
              </w:rPr>
              <w:t xml:space="preserve">QFI(s) of the QoS flow(s) carrying the Application AI/ML traffic </w:t>
            </w:r>
            <w:r w:rsidR="004B5FF7" w:rsidRPr="00FD4ED5">
              <w:rPr>
                <w:rFonts w:eastAsia="Calibri"/>
                <w:sz w:val="16"/>
                <w:szCs w:val="16"/>
                <w:lang w:val="en-GB"/>
              </w:rPr>
              <w:t>as part of</w:t>
            </w:r>
            <w:r w:rsidRPr="00FD4ED5">
              <w:rPr>
                <w:rFonts w:eastAsia="Calibri"/>
                <w:sz w:val="16"/>
                <w:szCs w:val="16"/>
                <w:lang w:val="en-GB"/>
              </w:rPr>
              <w:t xml:space="preserve"> Analytics Filter Information.</w:t>
            </w:r>
          </w:p>
          <w:p w14:paraId="34AF490C" w14:textId="77777777" w:rsidR="00804B8F" w:rsidRDefault="00804B8F" w:rsidP="0050143F">
            <w:pPr>
              <w:pStyle w:val="TAL"/>
              <w:rPr>
                <w:rFonts w:eastAsia="Calibri"/>
                <w:sz w:val="16"/>
                <w:szCs w:val="16"/>
                <w:lang w:val="en-GB"/>
              </w:rPr>
            </w:pPr>
            <w:r w:rsidRPr="00FD4ED5">
              <w:rPr>
                <w:rFonts w:eastAsia="Calibri"/>
                <w:sz w:val="16"/>
                <w:szCs w:val="16"/>
                <w:lang w:val="en-GB"/>
              </w:rPr>
              <w:t>- output analytics</w:t>
            </w:r>
            <w:r w:rsidR="004B5FF7" w:rsidRPr="00FD4ED5">
              <w:rPr>
                <w:rFonts w:eastAsia="Calibri"/>
                <w:sz w:val="16"/>
                <w:szCs w:val="16"/>
                <w:lang w:val="en-GB"/>
              </w:rPr>
              <w:t>:</w:t>
            </w:r>
            <w:r w:rsidRPr="00FD4ED5">
              <w:rPr>
                <w:rFonts w:eastAsia="Calibri"/>
                <w:sz w:val="16"/>
                <w:szCs w:val="16"/>
                <w:lang w:val="en-GB"/>
              </w:rPr>
              <w:t xml:space="preserve"> contain the QoS flow level data (</w:t>
            </w:r>
            <w:r w:rsidR="00652FAE" w:rsidRPr="00FD4ED5">
              <w:rPr>
                <w:rFonts w:eastAsia="Calibri"/>
                <w:sz w:val="16"/>
                <w:szCs w:val="16"/>
                <w:lang w:val="en-GB"/>
              </w:rPr>
              <w:t>e.g.</w:t>
            </w:r>
            <w:r w:rsidR="00652FAE" w:rsidRPr="003759CC">
              <w:rPr>
                <w:rFonts w:eastAsia="Calibri"/>
                <w:sz w:val="16"/>
                <w:szCs w:val="16"/>
                <w:lang w:val="en-GB"/>
              </w:rPr>
              <w:t>,</w:t>
            </w:r>
            <w:r w:rsidRPr="00FD4ED5">
              <w:rPr>
                <w:rFonts w:eastAsia="Calibri"/>
                <w:sz w:val="16"/>
                <w:szCs w:val="16"/>
                <w:lang w:val="en-GB"/>
              </w:rPr>
              <w:t xml:space="preserve"> QFI, QoS flow Bit Rate, QoS flow Packet Delay) of the QoS flow(s) carrying the Application AI/ML traffic.</w:t>
            </w:r>
          </w:p>
          <w:p w14:paraId="04181FF8" w14:textId="0A568815" w:rsidR="00C43F96" w:rsidRPr="00FD4ED5" w:rsidRDefault="00C43F96" w:rsidP="0050143F">
            <w:pPr>
              <w:pStyle w:val="TAL"/>
              <w:rPr>
                <w:rFonts w:eastAsia="Calibri"/>
                <w:sz w:val="16"/>
                <w:szCs w:val="16"/>
                <w:lang w:val="en-GB"/>
              </w:rPr>
            </w:pPr>
          </w:p>
        </w:tc>
        <w:tc>
          <w:tcPr>
            <w:tcW w:w="3397" w:type="dxa"/>
            <w:shd w:val="clear" w:color="auto" w:fill="D9D9D9" w:themeFill="background1" w:themeFillShade="D9"/>
          </w:tcPr>
          <w:p w14:paraId="2C8F2FA2" w14:textId="50FD505B"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709ACED" w14:textId="77777777" w:rsidTr="00A047A3">
        <w:tc>
          <w:tcPr>
            <w:tcW w:w="936" w:type="dxa"/>
            <w:shd w:val="clear" w:color="auto" w:fill="auto"/>
          </w:tcPr>
          <w:p w14:paraId="39780D8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#12</w:t>
            </w:r>
          </w:p>
        </w:tc>
        <w:tc>
          <w:tcPr>
            <w:tcW w:w="902" w:type="dxa"/>
            <w:shd w:val="clear" w:color="auto" w:fill="auto"/>
          </w:tcPr>
          <w:p w14:paraId="4DABE73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#5</w:t>
            </w:r>
          </w:p>
        </w:tc>
        <w:tc>
          <w:tcPr>
            <w:tcW w:w="3917" w:type="dxa"/>
            <w:shd w:val="clear" w:color="auto" w:fill="auto"/>
          </w:tcPr>
          <w:p w14:paraId="59CC727B" w14:textId="77777777" w:rsidR="00804B8F" w:rsidRDefault="00804B8F" w:rsidP="00A8573E">
            <w:pPr>
              <w:pStyle w:val="TAL"/>
              <w:rPr>
                <w:rFonts w:eastAsia="Calibri"/>
                <w:sz w:val="16"/>
                <w:szCs w:val="16"/>
                <w:lang w:val="en-GB" w:eastAsia="zh-CN"/>
              </w:rPr>
            </w:pPr>
            <w:r w:rsidRPr="00FD4ED5">
              <w:rPr>
                <w:rFonts w:eastAsia="Calibri"/>
                <w:sz w:val="16"/>
                <w:szCs w:val="16"/>
                <w:lang w:val="en-GB" w:eastAsia="zh-CN"/>
              </w:rPr>
              <w:t xml:space="preserve">Service </w:t>
            </w:r>
            <w:r w:rsidR="00A8573E" w:rsidRPr="00FD4ED5">
              <w:rPr>
                <w:rFonts w:eastAsia="Calibri"/>
                <w:sz w:val="16"/>
                <w:szCs w:val="16"/>
                <w:lang w:val="en-GB" w:eastAsia="zh-CN"/>
              </w:rPr>
              <w:t>Exp</w:t>
            </w:r>
            <w:r w:rsidR="005C208A" w:rsidRPr="00FD4ED5">
              <w:rPr>
                <w:rFonts w:eastAsia="Calibri"/>
                <w:sz w:val="16"/>
                <w:szCs w:val="16"/>
                <w:lang w:val="en-GB" w:eastAsia="zh-CN"/>
              </w:rPr>
              <w:t>e</w:t>
            </w:r>
            <w:r w:rsidR="00A8573E" w:rsidRPr="00FD4ED5">
              <w:rPr>
                <w:rFonts w:eastAsia="Calibri"/>
                <w:sz w:val="16"/>
                <w:szCs w:val="16"/>
                <w:lang w:val="en-GB" w:eastAsia="zh-CN"/>
              </w:rPr>
              <w:t xml:space="preserve">rience, </w:t>
            </w:r>
            <w:r w:rsidRPr="00FD4ED5">
              <w:rPr>
                <w:rFonts w:eastAsia="Calibri"/>
                <w:sz w:val="16"/>
                <w:szCs w:val="16"/>
                <w:lang w:val="en-GB" w:eastAsia="zh-CN"/>
              </w:rPr>
              <w:t>DN Performance</w:t>
            </w:r>
          </w:p>
          <w:p w14:paraId="474EDC5D" w14:textId="43922CC6" w:rsidR="00C43F96" w:rsidRPr="00FD4ED5" w:rsidRDefault="00C43F96" w:rsidP="00A8573E">
            <w:pPr>
              <w:pStyle w:val="TAL"/>
              <w:rPr>
                <w:rFonts w:eastAsia="Calibri"/>
                <w:noProof/>
                <w:sz w:val="16"/>
                <w:szCs w:val="16"/>
                <w:lang w:val="en-GB" w:eastAsia="zh-CN"/>
              </w:rPr>
            </w:pPr>
          </w:p>
        </w:tc>
        <w:tc>
          <w:tcPr>
            <w:tcW w:w="3397" w:type="dxa"/>
            <w:shd w:val="clear" w:color="auto" w:fill="D9D9D9" w:themeFill="background1" w:themeFillShade="D9"/>
          </w:tcPr>
          <w:p w14:paraId="3768B58D" w14:textId="21008B8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9AA04CB" w14:textId="77777777" w:rsidTr="00A047A3">
        <w:tc>
          <w:tcPr>
            <w:tcW w:w="936" w:type="dxa"/>
            <w:shd w:val="clear" w:color="auto" w:fill="auto"/>
          </w:tcPr>
          <w:p w14:paraId="593BDD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#18</w:t>
            </w:r>
          </w:p>
        </w:tc>
        <w:tc>
          <w:tcPr>
            <w:tcW w:w="902" w:type="dxa"/>
            <w:shd w:val="clear" w:color="auto" w:fill="auto"/>
          </w:tcPr>
          <w:p w14:paraId="68B1778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1E137FDB" w14:textId="77777777" w:rsidR="00804B8F" w:rsidRDefault="00804B8F" w:rsidP="00804B8F">
            <w:pPr>
              <w:pStyle w:val="TAL"/>
              <w:rPr>
                <w:rFonts w:eastAsia="Calibri"/>
                <w:noProof/>
                <w:sz w:val="16"/>
                <w:szCs w:val="16"/>
                <w:lang w:val="en-GB" w:eastAsia="zh-CN"/>
              </w:rPr>
            </w:pPr>
            <w:r w:rsidRPr="00FD4ED5">
              <w:rPr>
                <w:rFonts w:eastAsia="Calibri"/>
                <w:noProof/>
                <w:sz w:val="16"/>
                <w:szCs w:val="16"/>
                <w:lang w:val="en-GB" w:eastAsia="zh-CN"/>
              </w:rPr>
              <w:t>UE mobility</w:t>
            </w:r>
          </w:p>
          <w:p w14:paraId="7B431EF3" w14:textId="1350CEA0" w:rsidR="00C43F96" w:rsidRPr="00FD4ED5" w:rsidRDefault="00C43F96" w:rsidP="00804B8F">
            <w:pPr>
              <w:pStyle w:val="TAL"/>
              <w:rPr>
                <w:rFonts w:eastAsia="Calibri"/>
                <w:noProof/>
                <w:sz w:val="16"/>
                <w:szCs w:val="16"/>
                <w:lang w:val="en-GB" w:eastAsia="zh-CN"/>
              </w:rPr>
            </w:pPr>
          </w:p>
        </w:tc>
        <w:tc>
          <w:tcPr>
            <w:tcW w:w="3397" w:type="dxa"/>
            <w:shd w:val="clear" w:color="auto" w:fill="D9D9D9" w:themeFill="background1" w:themeFillShade="D9"/>
          </w:tcPr>
          <w:p w14:paraId="59075739" w14:textId="2CF6678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7337042" w14:textId="77777777" w:rsidTr="00A047A3">
        <w:tc>
          <w:tcPr>
            <w:tcW w:w="936" w:type="dxa"/>
            <w:shd w:val="clear" w:color="auto" w:fill="auto"/>
          </w:tcPr>
          <w:p w14:paraId="5A86A67A"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#19</w:t>
            </w:r>
          </w:p>
        </w:tc>
        <w:tc>
          <w:tcPr>
            <w:tcW w:w="902" w:type="dxa"/>
            <w:shd w:val="clear" w:color="auto" w:fill="auto"/>
          </w:tcPr>
          <w:p w14:paraId="7AAD8224"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C5135C1" w14:textId="77777777" w:rsidR="00A8573E" w:rsidRPr="00FD4ED5" w:rsidRDefault="00804B8F" w:rsidP="00804B8F">
            <w:pPr>
              <w:pStyle w:val="TAL"/>
              <w:rPr>
                <w:rFonts w:eastAsia="Calibri"/>
                <w:sz w:val="16"/>
                <w:szCs w:val="16"/>
                <w:lang w:val="en-GB"/>
              </w:rPr>
            </w:pPr>
            <w:r w:rsidRPr="00FD4ED5">
              <w:rPr>
                <w:rFonts w:eastAsia="Calibri"/>
                <w:sz w:val="16"/>
                <w:szCs w:val="16"/>
                <w:lang w:val="en-GB"/>
              </w:rPr>
              <w:t xml:space="preserve">UE mobility with enhancements: </w:t>
            </w:r>
          </w:p>
          <w:p w14:paraId="423B635C" w14:textId="77777777" w:rsidR="00A8573E" w:rsidRPr="00FD4ED5" w:rsidRDefault="00A8573E"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 xml:space="preserve">location requirements from AF includes a list of location information and the required number of UEs that are in these areas, </w:t>
            </w:r>
          </w:p>
          <w:p w14:paraId="0374E442" w14:textId="77777777" w:rsidR="00804B8F" w:rsidRDefault="00A8573E" w:rsidP="0050143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the NWDAF provides UEs list accordin</w:t>
            </w:r>
            <w:r w:rsidR="008774CC" w:rsidRPr="00FD4ED5">
              <w:rPr>
                <w:rFonts w:eastAsia="Calibri"/>
                <w:sz w:val="16"/>
                <w:szCs w:val="16"/>
                <w:lang w:val="en-GB"/>
              </w:rPr>
              <w:t>g</w:t>
            </w:r>
            <w:r w:rsidRPr="00FD4ED5">
              <w:rPr>
                <w:rFonts w:eastAsia="Calibri"/>
                <w:sz w:val="16"/>
                <w:szCs w:val="16"/>
                <w:lang w:val="en-GB"/>
              </w:rPr>
              <w:t xml:space="preserve"> to the list</w:t>
            </w:r>
            <w:r w:rsidR="00804B8F" w:rsidRPr="00FD4ED5">
              <w:rPr>
                <w:rFonts w:eastAsia="Calibri"/>
                <w:sz w:val="16"/>
                <w:szCs w:val="16"/>
                <w:lang w:val="en-GB"/>
              </w:rPr>
              <w:t>.</w:t>
            </w:r>
          </w:p>
          <w:p w14:paraId="1506FB62" w14:textId="6D1CC315" w:rsidR="00C43F96" w:rsidRPr="00FD4ED5" w:rsidRDefault="00C43F96" w:rsidP="0050143F">
            <w:pPr>
              <w:pStyle w:val="TAL"/>
              <w:rPr>
                <w:rFonts w:eastAsia="Calibri"/>
                <w:noProof/>
                <w:sz w:val="16"/>
                <w:szCs w:val="16"/>
                <w:lang w:val="en-GB" w:eastAsia="zh-CN"/>
              </w:rPr>
            </w:pPr>
          </w:p>
        </w:tc>
        <w:tc>
          <w:tcPr>
            <w:tcW w:w="3397" w:type="dxa"/>
            <w:shd w:val="clear" w:color="auto" w:fill="D9D9D9" w:themeFill="background1" w:themeFillShade="D9"/>
          </w:tcPr>
          <w:p w14:paraId="47E6AACE" w14:textId="03EF896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B8550A7" w14:textId="77777777" w:rsidTr="394FBAE2">
        <w:trPr>
          <w:trHeight w:val="663"/>
        </w:trPr>
        <w:tc>
          <w:tcPr>
            <w:tcW w:w="936" w:type="dxa"/>
            <w:shd w:val="clear" w:color="auto" w:fill="auto"/>
          </w:tcPr>
          <w:p w14:paraId="0B66828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#22</w:t>
            </w:r>
          </w:p>
        </w:tc>
        <w:tc>
          <w:tcPr>
            <w:tcW w:w="902" w:type="dxa"/>
            <w:shd w:val="clear" w:color="auto" w:fill="auto"/>
          </w:tcPr>
          <w:p w14:paraId="76A918F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A50E8D2" w14:textId="144FF5E6" w:rsidR="00804B8F" w:rsidRPr="00FD4ED5" w:rsidRDefault="00804B8F" w:rsidP="00804B8F">
            <w:pPr>
              <w:pStyle w:val="TAL"/>
              <w:rPr>
                <w:rFonts w:eastAsia="DengXian"/>
                <w:sz w:val="16"/>
                <w:szCs w:val="16"/>
                <w:lang w:val="en-GB" w:eastAsia="zh-CN"/>
              </w:rPr>
            </w:pPr>
            <w:r w:rsidRPr="00FD4ED5">
              <w:rPr>
                <w:rFonts w:eastAsia="DengXian"/>
                <w:sz w:val="16"/>
                <w:szCs w:val="16"/>
                <w:lang w:val="en-GB" w:eastAsia="zh-CN"/>
              </w:rPr>
              <w:t>Network Performance</w:t>
            </w:r>
            <w:r w:rsidR="008473F1" w:rsidRPr="00FD4ED5">
              <w:rPr>
                <w:rFonts w:eastAsia="DengXian"/>
                <w:sz w:val="16"/>
                <w:szCs w:val="16"/>
                <w:lang w:val="en-GB" w:eastAsia="zh-CN"/>
              </w:rPr>
              <w:t xml:space="preserve">, </w:t>
            </w:r>
            <w:r w:rsidRPr="00FD4ED5">
              <w:rPr>
                <w:rFonts w:eastAsia="DengXian"/>
                <w:sz w:val="16"/>
                <w:szCs w:val="16"/>
                <w:lang w:val="en-GB" w:eastAsia="zh-CN"/>
              </w:rPr>
              <w:t>UE mobility</w:t>
            </w:r>
            <w:r w:rsidR="008473F1" w:rsidRPr="00FD4ED5">
              <w:rPr>
                <w:rFonts w:eastAsia="DengXian"/>
                <w:sz w:val="16"/>
                <w:szCs w:val="16"/>
                <w:lang w:val="en-GB" w:eastAsia="zh-CN"/>
              </w:rPr>
              <w:t xml:space="preserve">, </w:t>
            </w:r>
            <w:r w:rsidRPr="00FD4ED5">
              <w:rPr>
                <w:rFonts w:eastAsia="DengXian"/>
                <w:sz w:val="16"/>
                <w:szCs w:val="16"/>
                <w:lang w:val="en-GB" w:eastAsia="zh-CN"/>
              </w:rPr>
              <w:t>User Data Congestion</w:t>
            </w:r>
            <w:r w:rsidR="008473F1" w:rsidRPr="00FD4ED5">
              <w:rPr>
                <w:rFonts w:eastAsia="DengXian"/>
                <w:sz w:val="16"/>
                <w:szCs w:val="16"/>
                <w:lang w:val="en-GB" w:eastAsia="zh-CN"/>
              </w:rPr>
              <w:t xml:space="preserve">, </w:t>
            </w:r>
            <w:r w:rsidRPr="00FD4ED5">
              <w:rPr>
                <w:rFonts w:eastAsia="DengXian"/>
                <w:sz w:val="16"/>
                <w:szCs w:val="16"/>
                <w:lang w:val="en-GB" w:eastAsia="zh-CN"/>
              </w:rPr>
              <w:t>DN performance</w:t>
            </w:r>
          </w:p>
          <w:p w14:paraId="1D009F9A" w14:textId="77777777" w:rsidR="00804B8F" w:rsidRPr="00FD4ED5" w:rsidRDefault="00804B8F" w:rsidP="00804B8F">
            <w:pPr>
              <w:pStyle w:val="TAL"/>
              <w:rPr>
                <w:rFonts w:eastAsia="Calibri"/>
                <w:noProof/>
                <w:sz w:val="16"/>
                <w:szCs w:val="16"/>
                <w:lang w:val="en-GB" w:eastAsia="zh-CN"/>
              </w:rPr>
            </w:pPr>
          </w:p>
        </w:tc>
        <w:tc>
          <w:tcPr>
            <w:tcW w:w="3397" w:type="dxa"/>
            <w:shd w:val="clear" w:color="auto" w:fill="auto"/>
          </w:tcPr>
          <w:p w14:paraId="3BF78C38" w14:textId="23413569" w:rsidR="00804B8F" w:rsidRPr="00FD4ED5" w:rsidRDefault="00804B8F" w:rsidP="00804B8F">
            <w:pPr>
              <w:pStyle w:val="TAL"/>
              <w:rPr>
                <w:rFonts w:eastAsia="DengXian"/>
                <w:sz w:val="16"/>
                <w:szCs w:val="16"/>
                <w:lang w:val="en-GB" w:eastAsia="zh-CN"/>
              </w:rPr>
            </w:pPr>
            <w:r w:rsidRPr="394FBAE2">
              <w:rPr>
                <w:rFonts w:eastAsia="DengXian"/>
                <w:sz w:val="16"/>
                <w:szCs w:val="16"/>
                <w:lang w:val="en-GB" w:eastAsia="zh-CN"/>
              </w:rPr>
              <w:t xml:space="preserve">Application </w:t>
            </w:r>
            <w:r w:rsidR="3D7CA335" w:rsidRPr="394FBAE2">
              <w:rPr>
                <w:rFonts w:eastAsia="DengXian"/>
                <w:sz w:val="16"/>
                <w:szCs w:val="16"/>
                <w:lang w:val="en-GB" w:eastAsia="zh-CN"/>
              </w:rPr>
              <w:t xml:space="preserve">of </w:t>
            </w:r>
            <w:r w:rsidRPr="394FBAE2">
              <w:rPr>
                <w:rFonts w:eastAsia="DengXian"/>
                <w:sz w:val="16"/>
                <w:szCs w:val="16"/>
                <w:lang w:val="en-GB" w:eastAsia="zh-CN"/>
              </w:rPr>
              <w:t>federated learning analytics to select the appropriate members. Based on the analytics results, the NWDAF may also suggest a VN group data and assistant information for the related policies.</w:t>
            </w:r>
          </w:p>
          <w:p w14:paraId="762CB0BE" w14:textId="77777777" w:rsidR="00804B8F" w:rsidRPr="00FD4ED5" w:rsidRDefault="00804B8F" w:rsidP="00E04010">
            <w:pPr>
              <w:pStyle w:val="TAL"/>
              <w:rPr>
                <w:rFonts w:eastAsia="Calibri"/>
                <w:color w:val="C00000"/>
                <w:sz w:val="16"/>
                <w:szCs w:val="16"/>
                <w:lang w:val="en-GB"/>
              </w:rPr>
            </w:pPr>
          </w:p>
        </w:tc>
      </w:tr>
      <w:tr w:rsidR="006352C6" w:rsidRPr="00FD4ED5" w14:paraId="68C8C7F6" w14:textId="77777777" w:rsidTr="394FBAE2">
        <w:tc>
          <w:tcPr>
            <w:tcW w:w="936" w:type="dxa"/>
            <w:shd w:val="clear" w:color="auto" w:fill="auto"/>
          </w:tcPr>
          <w:p w14:paraId="3473D23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#23</w:t>
            </w:r>
          </w:p>
        </w:tc>
        <w:tc>
          <w:tcPr>
            <w:tcW w:w="902" w:type="dxa"/>
            <w:shd w:val="clear" w:color="auto" w:fill="auto"/>
          </w:tcPr>
          <w:p w14:paraId="5A55312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114B411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67A0FDC" w14:textId="5D9B7180" w:rsidR="00804B8F" w:rsidRPr="00FD4ED5" w:rsidRDefault="00804B8F" w:rsidP="0050143F">
            <w:pPr>
              <w:pStyle w:val="TAL"/>
              <w:rPr>
                <w:rFonts w:eastAsia="Calibri"/>
                <w:sz w:val="16"/>
                <w:szCs w:val="16"/>
                <w:lang w:val="en-GB"/>
              </w:rPr>
            </w:pPr>
            <w:r w:rsidRPr="00FD4ED5">
              <w:rPr>
                <w:rFonts w:eastAsia="Calibri"/>
                <w:sz w:val="16"/>
                <w:szCs w:val="16"/>
                <w:lang w:val="en-GB"/>
              </w:rPr>
              <w:t xml:space="preserve">Observed Service </w:t>
            </w:r>
            <w:r w:rsidR="008473F1" w:rsidRPr="00FD4ED5">
              <w:rPr>
                <w:rFonts w:eastAsia="Calibri"/>
                <w:sz w:val="16"/>
                <w:szCs w:val="16"/>
                <w:lang w:val="en-GB"/>
              </w:rPr>
              <w:t xml:space="preserve">Experience, </w:t>
            </w:r>
            <w:r w:rsidRPr="00FD4ED5">
              <w:rPr>
                <w:rFonts w:eastAsia="Calibri"/>
                <w:sz w:val="16"/>
                <w:szCs w:val="16"/>
                <w:lang w:val="en-GB"/>
              </w:rPr>
              <w:t>Network Performance</w:t>
            </w:r>
            <w:r w:rsidR="008473F1" w:rsidRPr="00FD4ED5">
              <w:rPr>
                <w:rFonts w:eastAsia="Calibri"/>
                <w:sz w:val="16"/>
                <w:szCs w:val="16"/>
                <w:lang w:val="en-GB"/>
              </w:rPr>
              <w:t xml:space="preserve">, </w:t>
            </w:r>
            <w:r w:rsidRPr="00FD4ED5">
              <w:rPr>
                <w:rFonts w:eastAsia="Calibri"/>
                <w:sz w:val="16"/>
                <w:szCs w:val="16"/>
                <w:lang w:val="en-GB"/>
              </w:rPr>
              <w:t>UE related analytics</w:t>
            </w:r>
            <w:r w:rsidR="008473F1" w:rsidRPr="00FD4ED5">
              <w:rPr>
                <w:rFonts w:eastAsia="Calibri"/>
                <w:sz w:val="16"/>
                <w:szCs w:val="16"/>
                <w:lang w:val="en-GB"/>
              </w:rPr>
              <w:t xml:space="preserve">, </w:t>
            </w:r>
            <w:r w:rsidRPr="00FD4ED5">
              <w:rPr>
                <w:rFonts w:eastAsia="Calibri"/>
                <w:sz w:val="16"/>
                <w:szCs w:val="16"/>
                <w:lang w:val="en-GB"/>
              </w:rPr>
              <w:t>User Data Congestion</w:t>
            </w:r>
            <w:r w:rsidR="008473F1" w:rsidRPr="00FD4ED5">
              <w:rPr>
                <w:rFonts w:eastAsia="Calibri"/>
                <w:sz w:val="16"/>
                <w:szCs w:val="16"/>
                <w:lang w:val="en-GB"/>
              </w:rPr>
              <w:t xml:space="preserve">, </w:t>
            </w:r>
            <w:r w:rsidRPr="00FD4ED5">
              <w:rPr>
                <w:rFonts w:eastAsia="Calibri"/>
                <w:sz w:val="16"/>
                <w:szCs w:val="16"/>
                <w:lang w:val="en-GB"/>
              </w:rPr>
              <w:t>Dispersion</w:t>
            </w:r>
          </w:p>
        </w:tc>
        <w:tc>
          <w:tcPr>
            <w:tcW w:w="3397" w:type="dxa"/>
            <w:shd w:val="clear" w:color="auto" w:fill="auto"/>
          </w:tcPr>
          <w:p w14:paraId="6D0E84D8" w14:textId="77777777" w:rsidR="00804B8F" w:rsidRDefault="00804B8F" w:rsidP="0050143F">
            <w:pPr>
              <w:pStyle w:val="TAL"/>
              <w:rPr>
                <w:rFonts w:eastAsia="Calibri"/>
                <w:sz w:val="16"/>
                <w:szCs w:val="16"/>
                <w:lang w:val="en-GB"/>
              </w:rPr>
            </w:pPr>
            <w:r w:rsidRPr="00FD4ED5">
              <w:rPr>
                <w:rFonts w:eastAsia="Calibri"/>
                <w:sz w:val="16"/>
                <w:szCs w:val="16"/>
                <w:lang w:val="en-GB"/>
              </w:rPr>
              <w:t>New analytics from NWDAF if the Federated Learning Assistance Function is located in NWDAF.</w:t>
            </w:r>
            <w:r w:rsidR="008473F1" w:rsidRPr="00FD4ED5">
              <w:rPr>
                <w:rFonts w:eastAsia="Calibri"/>
                <w:sz w:val="16"/>
                <w:szCs w:val="16"/>
                <w:lang w:val="en-GB"/>
              </w:rPr>
              <w:t xml:space="preserve"> Outputs to be suggested UEs for FL.</w:t>
            </w:r>
          </w:p>
          <w:p w14:paraId="4BA3DFAD" w14:textId="3665738C" w:rsidR="00C43F96" w:rsidRPr="00FD4ED5" w:rsidRDefault="00C43F96" w:rsidP="0050143F">
            <w:pPr>
              <w:pStyle w:val="TAL"/>
              <w:rPr>
                <w:rFonts w:eastAsia="Calibri"/>
                <w:sz w:val="16"/>
                <w:szCs w:val="16"/>
                <w:lang w:val="en-GB"/>
              </w:rPr>
            </w:pPr>
          </w:p>
        </w:tc>
      </w:tr>
      <w:tr w:rsidR="006352C6" w:rsidRPr="00FD4ED5" w14:paraId="0203E6BF" w14:textId="77777777" w:rsidTr="394FBAE2">
        <w:tc>
          <w:tcPr>
            <w:tcW w:w="936" w:type="dxa"/>
            <w:shd w:val="clear" w:color="auto" w:fill="auto"/>
          </w:tcPr>
          <w:p w14:paraId="79AC1995"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#24</w:t>
            </w:r>
          </w:p>
        </w:tc>
        <w:tc>
          <w:tcPr>
            <w:tcW w:w="902" w:type="dxa"/>
            <w:shd w:val="clear" w:color="auto" w:fill="auto"/>
          </w:tcPr>
          <w:p w14:paraId="5A5E549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662F29E" w14:textId="77777777" w:rsidR="00FF0494" w:rsidRPr="00FD4ED5" w:rsidRDefault="00804B8F" w:rsidP="00804B8F">
            <w:pPr>
              <w:pStyle w:val="TAL"/>
              <w:rPr>
                <w:rFonts w:eastAsia="Calibri"/>
                <w:sz w:val="16"/>
                <w:szCs w:val="16"/>
                <w:lang w:val="en-GB"/>
              </w:rPr>
            </w:pPr>
            <w:r w:rsidRPr="00FD4ED5">
              <w:rPr>
                <w:rFonts w:eastAsia="Calibri"/>
                <w:sz w:val="16"/>
                <w:szCs w:val="16"/>
                <w:lang w:val="en-GB"/>
              </w:rPr>
              <w:t xml:space="preserve">WLAN performance </w:t>
            </w:r>
            <w:r w:rsidR="00FF0494" w:rsidRPr="00FD4ED5">
              <w:rPr>
                <w:rFonts w:eastAsia="Calibri"/>
                <w:sz w:val="16"/>
                <w:szCs w:val="16"/>
                <w:lang w:val="en-GB"/>
              </w:rPr>
              <w:t xml:space="preserve">with </w:t>
            </w:r>
            <w:r w:rsidRPr="00FD4ED5">
              <w:rPr>
                <w:rFonts w:eastAsia="Calibri"/>
                <w:sz w:val="16"/>
                <w:szCs w:val="16"/>
                <w:lang w:val="en-GB"/>
              </w:rPr>
              <w:t>enhance</w:t>
            </w:r>
            <w:r w:rsidR="00FF0494" w:rsidRPr="00FD4ED5">
              <w:rPr>
                <w:rFonts w:eastAsia="Calibri"/>
                <w:sz w:val="16"/>
                <w:szCs w:val="16"/>
                <w:lang w:val="en-GB"/>
              </w:rPr>
              <w:t>ments:</w:t>
            </w:r>
          </w:p>
          <w:p w14:paraId="6FDF7785" w14:textId="0D026301" w:rsidR="00804B8F" w:rsidRPr="00FD4ED5" w:rsidRDefault="00FF0494" w:rsidP="00804B8F">
            <w:pPr>
              <w:pStyle w:val="TAL"/>
              <w:rPr>
                <w:rFonts w:eastAsia="Calibri"/>
                <w:sz w:val="16"/>
                <w:szCs w:val="16"/>
                <w:lang w:val="en-GB"/>
              </w:rPr>
            </w:pPr>
            <w:r w:rsidRPr="00FD4ED5">
              <w:rPr>
                <w:rFonts w:eastAsia="Calibri"/>
                <w:sz w:val="16"/>
                <w:szCs w:val="16"/>
                <w:lang w:val="en-GB"/>
              </w:rPr>
              <w:t>-</w:t>
            </w:r>
            <w:r w:rsidR="00804B8F" w:rsidRPr="00FD4ED5">
              <w:rPr>
                <w:rFonts w:eastAsia="Calibri"/>
                <w:sz w:val="16"/>
                <w:szCs w:val="16"/>
                <w:lang w:val="en-GB"/>
              </w:rPr>
              <w:t xml:space="preserve"> per UE granularity</w:t>
            </w:r>
          </w:p>
          <w:p w14:paraId="0B7ED71B" w14:textId="77777777" w:rsidR="00804B8F" w:rsidRPr="00FD4ED5" w:rsidRDefault="00804B8F" w:rsidP="00266D12">
            <w:pPr>
              <w:pStyle w:val="TAL"/>
              <w:rPr>
                <w:rFonts w:eastAsia="Calibri"/>
                <w:noProof/>
                <w:sz w:val="16"/>
                <w:szCs w:val="16"/>
                <w:lang w:val="en-GB" w:eastAsia="zh-CN"/>
              </w:rPr>
            </w:pPr>
          </w:p>
        </w:tc>
        <w:tc>
          <w:tcPr>
            <w:tcW w:w="3397" w:type="dxa"/>
            <w:shd w:val="clear" w:color="auto" w:fill="D9D9D9" w:themeFill="background1" w:themeFillShade="D9"/>
          </w:tcPr>
          <w:p w14:paraId="1C0EE214" w14:textId="17780872"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BEBDB3C" w14:textId="77777777" w:rsidTr="394FBAE2">
        <w:tc>
          <w:tcPr>
            <w:tcW w:w="936" w:type="dxa"/>
            <w:shd w:val="clear" w:color="auto" w:fill="auto"/>
          </w:tcPr>
          <w:p w14:paraId="6AB7D9D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#25</w:t>
            </w:r>
          </w:p>
        </w:tc>
        <w:tc>
          <w:tcPr>
            <w:tcW w:w="902" w:type="dxa"/>
            <w:shd w:val="clear" w:color="auto" w:fill="auto"/>
          </w:tcPr>
          <w:p w14:paraId="2A2C1C1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4E9EA85" w14:textId="2E8F4643" w:rsidR="00804B8F" w:rsidRPr="00FD4ED5" w:rsidRDefault="00804B8F" w:rsidP="00804B8F">
            <w:pPr>
              <w:pStyle w:val="TAL"/>
              <w:rPr>
                <w:rFonts w:eastAsia="Calibri"/>
                <w:sz w:val="16"/>
                <w:szCs w:val="16"/>
                <w:lang w:val="en-GB" w:eastAsia="ko-KR"/>
              </w:rPr>
            </w:pPr>
            <w:r w:rsidRPr="00FD4ED5">
              <w:rPr>
                <w:rFonts w:eastAsia="Calibri"/>
                <w:sz w:val="16"/>
                <w:szCs w:val="16"/>
                <w:lang w:val="en-GB" w:eastAsia="ko-KR"/>
              </w:rPr>
              <w:t>UE Communication</w:t>
            </w:r>
            <w:r w:rsidR="00FF0494" w:rsidRPr="00FD4ED5">
              <w:rPr>
                <w:rFonts w:eastAsia="Calibri"/>
                <w:sz w:val="16"/>
                <w:szCs w:val="16"/>
                <w:lang w:val="en-GB" w:eastAsia="ko-KR"/>
              </w:rPr>
              <w:t xml:space="preserve">, </w:t>
            </w:r>
            <w:r w:rsidRPr="00FD4ED5">
              <w:rPr>
                <w:rFonts w:eastAsia="Calibri"/>
                <w:sz w:val="16"/>
                <w:szCs w:val="16"/>
                <w:lang w:val="en-GB" w:eastAsia="ko-KR"/>
              </w:rPr>
              <w:t>UE Mobility</w:t>
            </w:r>
            <w:r w:rsidR="00FF0494" w:rsidRPr="00FD4ED5">
              <w:rPr>
                <w:rFonts w:eastAsia="Calibri"/>
                <w:sz w:val="16"/>
                <w:szCs w:val="16"/>
                <w:lang w:val="en-GB" w:eastAsia="ko-KR"/>
              </w:rPr>
              <w:t xml:space="preserve">, </w:t>
            </w:r>
            <w:r w:rsidRPr="00FD4ED5">
              <w:rPr>
                <w:rFonts w:eastAsia="Calibri"/>
                <w:sz w:val="16"/>
                <w:szCs w:val="16"/>
                <w:lang w:val="en-GB" w:eastAsia="ko-KR"/>
              </w:rPr>
              <w:t>User Data Congestion</w:t>
            </w:r>
            <w:r w:rsidR="00FF0494" w:rsidRPr="00FD4ED5">
              <w:rPr>
                <w:rFonts w:eastAsia="Calibri"/>
                <w:sz w:val="16"/>
                <w:szCs w:val="16"/>
                <w:lang w:val="en-GB" w:eastAsia="ko-KR"/>
              </w:rPr>
              <w:t xml:space="preserve">, </w:t>
            </w:r>
            <w:r w:rsidRPr="00FD4ED5">
              <w:rPr>
                <w:rFonts w:eastAsia="Calibri"/>
                <w:sz w:val="16"/>
                <w:szCs w:val="16"/>
                <w:lang w:val="en-GB" w:eastAsia="ko-KR"/>
              </w:rPr>
              <w:t>QoS Sustainability</w:t>
            </w:r>
          </w:p>
          <w:p w14:paraId="2D0F7F06" w14:textId="77777777" w:rsidR="00FF0494" w:rsidRPr="00FD4ED5" w:rsidRDefault="00FF0494" w:rsidP="00FF0494">
            <w:pPr>
              <w:pStyle w:val="TAL"/>
              <w:rPr>
                <w:rFonts w:eastAsia="Calibri"/>
                <w:sz w:val="16"/>
                <w:szCs w:val="16"/>
                <w:lang w:val="en-GB"/>
              </w:rPr>
            </w:pPr>
          </w:p>
          <w:p w14:paraId="045C09DC" w14:textId="5864C612" w:rsidR="00FF0494" w:rsidRPr="00FD4ED5" w:rsidRDefault="00FF0494" w:rsidP="00FF0494">
            <w:pPr>
              <w:pStyle w:val="TAL"/>
              <w:rPr>
                <w:rFonts w:eastAsia="Calibri"/>
                <w:sz w:val="16"/>
                <w:szCs w:val="16"/>
                <w:lang w:val="en-GB"/>
              </w:rPr>
            </w:pPr>
            <w:r w:rsidRPr="00FD4ED5">
              <w:rPr>
                <w:rFonts w:eastAsia="Calibri"/>
                <w:sz w:val="16"/>
                <w:szCs w:val="16"/>
                <w:lang w:val="en-GB"/>
              </w:rPr>
              <w:t>WLAN performance with enhancements:</w:t>
            </w:r>
          </w:p>
          <w:p w14:paraId="06E8CAD8" w14:textId="77777777" w:rsidR="00804B8F" w:rsidRDefault="00FF0494" w:rsidP="0000187F">
            <w:pPr>
              <w:pStyle w:val="TAL"/>
              <w:rPr>
                <w:rFonts w:eastAsia="Calibri"/>
                <w:sz w:val="16"/>
                <w:szCs w:val="16"/>
                <w:lang w:val="en-GB"/>
              </w:rPr>
            </w:pPr>
            <w:r w:rsidRPr="00FD4ED5">
              <w:rPr>
                <w:rFonts w:eastAsia="Calibri"/>
                <w:sz w:val="16"/>
                <w:szCs w:val="16"/>
                <w:lang w:val="en-GB"/>
              </w:rPr>
              <w:t>- per UE granularity</w:t>
            </w:r>
          </w:p>
          <w:p w14:paraId="1D26E646" w14:textId="610B3B24" w:rsidR="00C43F96" w:rsidRPr="00FD4ED5" w:rsidRDefault="00C43F96" w:rsidP="0000187F">
            <w:pPr>
              <w:pStyle w:val="TAL"/>
              <w:rPr>
                <w:rFonts w:eastAsia="Calibri"/>
                <w:sz w:val="16"/>
                <w:szCs w:val="16"/>
                <w:lang w:val="en-GB" w:eastAsia="zh-CN"/>
              </w:rPr>
            </w:pPr>
          </w:p>
        </w:tc>
        <w:tc>
          <w:tcPr>
            <w:tcW w:w="3397" w:type="dxa"/>
            <w:shd w:val="clear" w:color="auto" w:fill="D9D9D9" w:themeFill="background1" w:themeFillShade="D9"/>
          </w:tcPr>
          <w:p w14:paraId="785CD1DC" w14:textId="72E8BBD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6B5996E3" w14:textId="77777777" w:rsidTr="394FBAE2">
        <w:tc>
          <w:tcPr>
            <w:tcW w:w="936" w:type="dxa"/>
            <w:shd w:val="clear" w:color="auto" w:fill="auto"/>
          </w:tcPr>
          <w:p w14:paraId="42465F7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#26</w:t>
            </w:r>
          </w:p>
        </w:tc>
        <w:tc>
          <w:tcPr>
            <w:tcW w:w="902" w:type="dxa"/>
            <w:shd w:val="clear" w:color="auto" w:fill="auto"/>
          </w:tcPr>
          <w:p w14:paraId="20C8594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A6C432F" w14:textId="77777777" w:rsidR="00804B8F" w:rsidRDefault="00804B8F" w:rsidP="00913C9A">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UE related analytics</w:t>
            </w:r>
          </w:p>
          <w:p w14:paraId="21778152" w14:textId="2BBA7020" w:rsidR="00C43F96" w:rsidRPr="00FD4ED5" w:rsidRDefault="00C43F96" w:rsidP="00913C9A">
            <w:pPr>
              <w:pStyle w:val="TAL"/>
              <w:rPr>
                <w:rFonts w:eastAsia="Calibri"/>
                <w:sz w:val="16"/>
                <w:szCs w:val="16"/>
                <w:lang w:val="en-GB" w:eastAsia="zh-CN"/>
              </w:rPr>
            </w:pPr>
          </w:p>
        </w:tc>
        <w:tc>
          <w:tcPr>
            <w:tcW w:w="3397" w:type="dxa"/>
            <w:shd w:val="clear" w:color="auto" w:fill="D9D9D9" w:themeFill="background1" w:themeFillShade="D9"/>
          </w:tcPr>
          <w:p w14:paraId="00A8EB5A" w14:textId="657A999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E1CA86B" w14:textId="77777777" w:rsidTr="394FBAE2">
        <w:tc>
          <w:tcPr>
            <w:tcW w:w="936" w:type="dxa"/>
            <w:shd w:val="clear" w:color="auto" w:fill="auto"/>
          </w:tcPr>
          <w:p w14:paraId="66FE6F5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#27</w:t>
            </w:r>
          </w:p>
        </w:tc>
        <w:tc>
          <w:tcPr>
            <w:tcW w:w="902" w:type="dxa"/>
            <w:shd w:val="clear" w:color="auto" w:fill="auto"/>
          </w:tcPr>
          <w:p w14:paraId="4A0218C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6F67BC36" w14:textId="29893B8C"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UE mobility</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t>
            </w:r>
            <w:r w:rsidRPr="00FD4ED5">
              <w:rPr>
                <w:rFonts w:eastAsia="Calibri"/>
                <w:sz w:val="16"/>
                <w:szCs w:val="16"/>
                <w:lang w:val="en-GB" w:eastAsia="zh-CN"/>
              </w:rPr>
              <w:t>User Data Congestion</w:t>
            </w:r>
            <w:r w:rsidR="00913C9A" w:rsidRPr="00FD4ED5">
              <w:rPr>
                <w:rFonts w:eastAsia="Calibri"/>
                <w:sz w:val="16"/>
                <w:szCs w:val="16"/>
                <w:lang w:val="en-GB" w:eastAsia="zh-CN"/>
              </w:rPr>
              <w:t xml:space="preserve">, </w:t>
            </w:r>
            <w:r w:rsidRPr="00FD4ED5">
              <w:rPr>
                <w:rFonts w:eastAsia="Calibri"/>
                <w:sz w:val="16"/>
                <w:szCs w:val="16"/>
                <w:lang w:val="en-GB" w:eastAsia="zh-CN"/>
              </w:rPr>
              <w:t xml:space="preserve">Abnormal </w:t>
            </w:r>
            <w:proofErr w:type="spellStart"/>
            <w:r w:rsidRPr="00FD4ED5">
              <w:rPr>
                <w:rFonts w:eastAsia="Calibri"/>
                <w:sz w:val="16"/>
                <w:szCs w:val="16"/>
                <w:lang w:val="en-GB" w:eastAsia="zh-CN"/>
              </w:rPr>
              <w:t>behavior</w:t>
            </w:r>
            <w:proofErr w:type="spellEnd"/>
          </w:p>
          <w:p w14:paraId="79AC5548" w14:textId="4893A117" w:rsidR="00804B8F" w:rsidRPr="00FD4ED5" w:rsidRDefault="00804B8F" w:rsidP="00804B8F">
            <w:pPr>
              <w:pStyle w:val="TAL"/>
              <w:rPr>
                <w:rFonts w:eastAsia="Calibri"/>
                <w:sz w:val="16"/>
                <w:szCs w:val="16"/>
                <w:lang w:val="en-GB" w:eastAsia="zh-CN"/>
              </w:rPr>
            </w:pPr>
          </w:p>
          <w:p w14:paraId="59FAC8CF" w14:textId="1BD2379E" w:rsidR="000A10E6" w:rsidRPr="00FD4ED5" w:rsidRDefault="00913C9A" w:rsidP="000A10E6">
            <w:pPr>
              <w:pStyle w:val="TAL"/>
              <w:rPr>
                <w:rFonts w:eastAsia="Calibri"/>
                <w:sz w:val="16"/>
                <w:szCs w:val="16"/>
                <w:lang w:val="en-GB" w:eastAsia="zh-CN"/>
              </w:rPr>
            </w:pPr>
            <w:r w:rsidRPr="00FD4ED5">
              <w:rPr>
                <w:rFonts w:eastAsia="Calibri"/>
                <w:sz w:val="16"/>
                <w:szCs w:val="16"/>
                <w:lang w:val="en-GB" w:eastAsia="zh-CN"/>
              </w:rPr>
              <w:t>QoS Sustainability with enhancements</w:t>
            </w:r>
            <w:r w:rsidR="00626F49" w:rsidRPr="00FD4ED5">
              <w:rPr>
                <w:rFonts w:eastAsia="Calibri"/>
                <w:sz w:val="16"/>
                <w:szCs w:val="16"/>
                <w:lang w:val="en-GB" w:eastAsia="zh-CN"/>
              </w:rPr>
              <w:t xml:space="preserve">: </w:t>
            </w:r>
            <w:r w:rsidR="000A10E6" w:rsidRPr="00FD4ED5">
              <w:rPr>
                <w:rFonts w:eastAsia="Calibri"/>
                <w:sz w:val="16"/>
                <w:szCs w:val="16"/>
                <w:lang w:val="en-GB" w:eastAsia="zh-CN"/>
              </w:rPr>
              <w:t>input data from OAM need to be extended to include "Throughput for DL and UL per UE, Packet delay for DL and UL per RAB/DRB per UE, Packet loss rate for DL and UL per RAB/DRB per UE in TS 37.320 [12]" for the analytics information in the UE level granularity.</w:t>
            </w:r>
          </w:p>
          <w:p w14:paraId="73447B69" w14:textId="77777777" w:rsidR="00626F49" w:rsidRPr="00FD4ED5" w:rsidRDefault="00626F49" w:rsidP="00913C9A">
            <w:pPr>
              <w:pStyle w:val="TAL"/>
              <w:rPr>
                <w:rFonts w:eastAsia="Calibri"/>
                <w:sz w:val="16"/>
                <w:szCs w:val="16"/>
                <w:lang w:val="en-GB" w:eastAsia="zh-CN"/>
              </w:rPr>
            </w:pPr>
          </w:p>
          <w:p w14:paraId="37A59461" w14:textId="1C8C1B3B" w:rsidR="00913C9A" w:rsidRPr="00FD4ED5" w:rsidRDefault="00913C9A" w:rsidP="00913C9A">
            <w:pPr>
              <w:pStyle w:val="TAL"/>
              <w:rPr>
                <w:rFonts w:eastAsia="Calibri"/>
                <w:sz w:val="16"/>
                <w:szCs w:val="16"/>
                <w:lang w:val="en-GB" w:eastAsia="zh-CN"/>
              </w:rPr>
            </w:pPr>
            <w:r w:rsidRPr="00FD4ED5">
              <w:rPr>
                <w:rFonts w:eastAsia="Calibri"/>
                <w:sz w:val="16"/>
                <w:szCs w:val="16"/>
                <w:lang w:val="en-GB" w:eastAsia="zh-CN"/>
              </w:rPr>
              <w:t>Service Experience with enhancements</w:t>
            </w:r>
            <w:r w:rsidR="000A10E6" w:rsidRPr="00FD4ED5">
              <w:rPr>
                <w:rFonts w:eastAsia="Calibri"/>
                <w:sz w:val="16"/>
                <w:szCs w:val="16"/>
                <w:lang w:val="en-GB" w:eastAsia="zh-CN"/>
              </w:rPr>
              <w:t>:</w:t>
            </w:r>
          </w:p>
          <w:p w14:paraId="570962C2" w14:textId="77777777" w:rsidR="00804B8F" w:rsidRDefault="000A10E6" w:rsidP="0000187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from UE (via AF) and AF</w:t>
            </w:r>
            <w:r w:rsidRPr="00FD4ED5">
              <w:rPr>
                <w:rFonts w:eastAsia="Calibri"/>
                <w:sz w:val="16"/>
                <w:szCs w:val="16"/>
                <w:lang w:val="en-GB" w:eastAsia="zh-CN"/>
              </w:rPr>
              <w:t xml:space="preserve">, </w:t>
            </w:r>
            <w:r w:rsidR="00804B8F" w:rsidRPr="00FD4ED5">
              <w:rPr>
                <w:rFonts w:eastAsia="Calibri"/>
                <w:sz w:val="16"/>
                <w:szCs w:val="16"/>
                <w:lang w:val="en-GB" w:eastAsia="zh-CN"/>
              </w:rPr>
              <w:t>success rates for model update and distribution.</w:t>
            </w:r>
          </w:p>
          <w:p w14:paraId="2016B45E" w14:textId="6156B923"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22122B87" w14:textId="2B6427E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C313615" w14:textId="77777777" w:rsidTr="394FBAE2">
        <w:tc>
          <w:tcPr>
            <w:tcW w:w="936" w:type="dxa"/>
            <w:shd w:val="clear" w:color="auto" w:fill="auto"/>
          </w:tcPr>
          <w:p w14:paraId="1C75EA9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#29</w:t>
            </w:r>
          </w:p>
        </w:tc>
        <w:tc>
          <w:tcPr>
            <w:tcW w:w="902" w:type="dxa"/>
            <w:shd w:val="clear" w:color="auto" w:fill="auto"/>
          </w:tcPr>
          <w:p w14:paraId="72B45A0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BEF5FF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47C163A8" w14:textId="2E1C45FE"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NF load information</w:t>
            </w:r>
            <w:r w:rsidR="00913C9A" w:rsidRPr="00FD4ED5">
              <w:rPr>
                <w:rFonts w:eastAsia="Calibri"/>
                <w:sz w:val="16"/>
                <w:szCs w:val="16"/>
                <w:lang w:val="en-GB" w:eastAsia="zh-CN"/>
              </w:rPr>
              <w:t xml:space="preserve">, </w:t>
            </w:r>
            <w:r w:rsidRPr="00FD4ED5">
              <w:rPr>
                <w:rFonts w:eastAsia="Calibri"/>
                <w:sz w:val="16"/>
                <w:szCs w:val="16"/>
                <w:lang w:val="en-GB" w:eastAsia="zh-CN"/>
              </w:rPr>
              <w:t>Service Experience</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with enhancements.</w:t>
            </w:r>
          </w:p>
          <w:p w14:paraId="2F4535AD" w14:textId="0C46A706" w:rsidR="00913C9A" w:rsidRPr="00FD4ED5" w:rsidRDefault="00913C9A" w:rsidP="00804B8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 xml:space="preserve">collecting additional input data, </w:t>
            </w:r>
            <w:r w:rsidR="00365632" w:rsidRPr="00FD4ED5">
              <w:rPr>
                <w:rFonts w:eastAsia="Calibri"/>
                <w:sz w:val="16"/>
                <w:szCs w:val="16"/>
                <w:lang w:val="en-GB" w:eastAsia="zh-CN"/>
              </w:rPr>
              <w:t>i.e.</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information about the Application AI/ML operations in the UE per application (</w:t>
            </w:r>
            <w:r w:rsidR="00365632" w:rsidRPr="00FD4ED5">
              <w:rPr>
                <w:rFonts w:eastAsia="Calibri"/>
                <w:sz w:val="16"/>
                <w:szCs w:val="16"/>
                <w:lang w:val="en-GB" w:eastAsia="zh-CN"/>
              </w:rPr>
              <w:t>e.g.</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whether AI/ML operation is enabled or not for the application, the Application AI/ML operation type),</w:t>
            </w:r>
          </w:p>
          <w:p w14:paraId="205E2F10" w14:textId="77777777" w:rsidR="00804B8F" w:rsidRDefault="00913C9A" w:rsidP="0000187F">
            <w:pPr>
              <w:pStyle w:val="TAL"/>
              <w:rPr>
                <w:rFonts w:eastAsia="Calibri"/>
                <w:sz w:val="16"/>
                <w:szCs w:val="16"/>
                <w:lang w:val="en-GB" w:eastAsia="zh-CN"/>
              </w:rPr>
            </w:pPr>
            <w:r w:rsidRPr="00FD4ED5">
              <w:rPr>
                <w:rFonts w:eastAsia="Calibri"/>
                <w:sz w:val="16"/>
                <w:szCs w:val="16"/>
                <w:lang w:val="en-GB" w:eastAsia="zh-CN"/>
              </w:rPr>
              <w:t xml:space="preserve">- Outputs: </w:t>
            </w:r>
            <w:r w:rsidR="00804B8F" w:rsidRPr="00FD4ED5">
              <w:rPr>
                <w:rFonts w:eastAsia="Calibri"/>
                <w:sz w:val="16"/>
                <w:szCs w:val="16"/>
                <w:lang w:val="en-GB" w:eastAsia="zh-CN"/>
              </w:rPr>
              <w:t xml:space="preserve">including the </w:t>
            </w:r>
            <w:r w:rsidRPr="00FD4ED5">
              <w:rPr>
                <w:rFonts w:eastAsia="Calibri"/>
                <w:sz w:val="16"/>
                <w:szCs w:val="16"/>
                <w:lang w:val="en-GB" w:eastAsia="zh-CN"/>
              </w:rPr>
              <w:t xml:space="preserve">above collected </w:t>
            </w:r>
            <w:r w:rsidR="00804B8F" w:rsidRPr="00FD4ED5">
              <w:rPr>
                <w:rFonts w:eastAsia="Calibri"/>
                <w:sz w:val="16"/>
                <w:szCs w:val="16"/>
                <w:lang w:val="en-GB" w:eastAsia="zh-CN"/>
              </w:rPr>
              <w:t>information in the output analytics</w:t>
            </w:r>
            <w:r w:rsidR="00C43F96">
              <w:rPr>
                <w:rFonts w:eastAsia="Calibri"/>
                <w:sz w:val="16"/>
                <w:szCs w:val="16"/>
                <w:lang w:val="en-GB" w:eastAsia="zh-CN"/>
              </w:rPr>
              <w:t>.</w:t>
            </w:r>
          </w:p>
          <w:p w14:paraId="5863C8D0" w14:textId="5F998A5E"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071BAFBA" w14:textId="3C5C8DA8"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5D08E02" w14:textId="77777777" w:rsidTr="394FBAE2">
        <w:tc>
          <w:tcPr>
            <w:tcW w:w="936" w:type="dxa"/>
            <w:shd w:val="clear" w:color="auto" w:fill="auto"/>
          </w:tcPr>
          <w:p w14:paraId="16F4905C"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#31</w:t>
            </w:r>
          </w:p>
        </w:tc>
        <w:tc>
          <w:tcPr>
            <w:tcW w:w="902" w:type="dxa"/>
            <w:shd w:val="clear" w:color="auto" w:fill="auto"/>
          </w:tcPr>
          <w:p w14:paraId="3F52CCE6" w14:textId="36A52CBE" w:rsidR="00804B8F" w:rsidRPr="00FD4ED5" w:rsidRDefault="00074F91"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487C3DAC" w14:textId="77777777" w:rsidR="00804B8F" w:rsidRDefault="00804B8F" w:rsidP="00ED65EF">
            <w:pPr>
              <w:pStyle w:val="TAL"/>
              <w:rPr>
                <w:rFonts w:eastAsia="Calibri"/>
                <w:sz w:val="16"/>
                <w:szCs w:val="16"/>
                <w:lang w:val="en-GB"/>
              </w:rPr>
            </w:pPr>
            <w:r w:rsidRPr="00FD4ED5">
              <w:rPr>
                <w:rFonts w:eastAsia="Calibri"/>
                <w:sz w:val="16"/>
                <w:szCs w:val="16"/>
                <w:lang w:val="en-GB"/>
              </w:rPr>
              <w:t>Slice Load</w:t>
            </w:r>
            <w:r w:rsidR="00ED65EF" w:rsidRPr="00FD4ED5">
              <w:rPr>
                <w:rFonts w:eastAsia="Calibri"/>
                <w:sz w:val="16"/>
                <w:szCs w:val="16"/>
                <w:lang w:val="en-GB"/>
              </w:rPr>
              <w:t xml:space="preserve">, </w:t>
            </w:r>
            <w:r w:rsidRPr="00FD4ED5">
              <w:rPr>
                <w:rFonts w:eastAsia="Calibri"/>
                <w:sz w:val="16"/>
                <w:szCs w:val="16"/>
                <w:lang w:val="en-GB"/>
              </w:rPr>
              <w:t>NF load</w:t>
            </w:r>
            <w:r w:rsidR="00ED65EF" w:rsidRPr="00FD4ED5">
              <w:rPr>
                <w:rFonts w:eastAsia="Calibri"/>
                <w:sz w:val="16"/>
                <w:szCs w:val="16"/>
                <w:lang w:val="en-GB"/>
              </w:rPr>
              <w:t xml:space="preserve">, </w:t>
            </w:r>
            <w:r w:rsidRPr="00FD4ED5">
              <w:rPr>
                <w:rFonts w:eastAsia="Calibri"/>
                <w:sz w:val="16"/>
                <w:szCs w:val="16"/>
                <w:lang w:val="en-GB"/>
              </w:rPr>
              <w:t>Network Performance</w:t>
            </w:r>
            <w:r w:rsidR="00C43F96">
              <w:rPr>
                <w:rFonts w:eastAsia="Calibri"/>
                <w:sz w:val="16"/>
                <w:szCs w:val="16"/>
                <w:lang w:val="en-GB"/>
              </w:rPr>
              <w:t>.</w:t>
            </w:r>
          </w:p>
          <w:p w14:paraId="6C70EC17" w14:textId="7922D618" w:rsidR="00C43F96" w:rsidRPr="00FD4ED5" w:rsidRDefault="00C43F96" w:rsidP="00ED65EF">
            <w:pPr>
              <w:pStyle w:val="TAL"/>
              <w:rPr>
                <w:rFonts w:eastAsia="Calibri"/>
                <w:sz w:val="16"/>
                <w:szCs w:val="16"/>
                <w:lang w:val="en-GB" w:eastAsia="zh-CN"/>
              </w:rPr>
            </w:pPr>
          </w:p>
        </w:tc>
        <w:tc>
          <w:tcPr>
            <w:tcW w:w="3397" w:type="dxa"/>
            <w:shd w:val="clear" w:color="auto" w:fill="D9D9D9" w:themeFill="background1" w:themeFillShade="D9"/>
          </w:tcPr>
          <w:p w14:paraId="431E2079" w14:textId="45B348B6"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F5E13FC" w14:textId="77777777" w:rsidTr="394FBAE2">
        <w:tc>
          <w:tcPr>
            <w:tcW w:w="936" w:type="dxa"/>
            <w:shd w:val="clear" w:color="auto" w:fill="auto"/>
          </w:tcPr>
          <w:p w14:paraId="5CE4CA93"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#32</w:t>
            </w:r>
          </w:p>
        </w:tc>
        <w:tc>
          <w:tcPr>
            <w:tcW w:w="902" w:type="dxa"/>
            <w:shd w:val="clear" w:color="auto" w:fill="auto"/>
          </w:tcPr>
          <w:p w14:paraId="503C605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65F475B0" w14:textId="77777777" w:rsidR="001A345A" w:rsidRPr="00FD4ED5" w:rsidRDefault="00804B8F" w:rsidP="00804B8F">
            <w:pPr>
              <w:pStyle w:val="TAL"/>
              <w:rPr>
                <w:rFonts w:eastAsia="Calibri"/>
                <w:sz w:val="16"/>
                <w:szCs w:val="16"/>
                <w:lang w:val="en-GB"/>
              </w:rPr>
            </w:pPr>
            <w:r w:rsidRPr="00FD4ED5">
              <w:rPr>
                <w:rFonts w:eastAsia="Calibri"/>
                <w:sz w:val="16"/>
                <w:szCs w:val="16"/>
                <w:lang w:val="en-GB"/>
              </w:rPr>
              <w:t>DN Performance, Observed Service Experience,</w:t>
            </w:r>
            <w:r w:rsidR="001A345A" w:rsidRPr="00FD4ED5">
              <w:rPr>
                <w:rFonts w:eastAsia="Calibri"/>
                <w:sz w:val="16"/>
                <w:szCs w:val="16"/>
                <w:lang w:val="en-GB"/>
              </w:rPr>
              <w:t xml:space="preserve"> with enhancements:</w:t>
            </w:r>
          </w:p>
          <w:p w14:paraId="56C49C21" w14:textId="4E18D47C"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The data of end-to-end network performance (e.g.</w:t>
            </w:r>
            <w:r w:rsidR="00CF4413">
              <w:rPr>
                <w:rFonts w:eastAsia="Calibri"/>
                <w:sz w:val="16"/>
                <w:szCs w:val="16"/>
                <w:lang w:val="en-GB"/>
              </w:rPr>
              <w:t>,</w:t>
            </w:r>
            <w:r w:rsidR="00804B8F" w:rsidRPr="00FD4ED5">
              <w:rPr>
                <w:rFonts w:eastAsia="Calibri"/>
                <w:sz w:val="16"/>
                <w:szCs w:val="16"/>
                <w:lang w:val="en-GB"/>
              </w:rPr>
              <w:t xml:space="preserve"> latency, throughput, packet loss rate) between each pair of AI/ML processing entities in two adjacent layers.</w:t>
            </w:r>
          </w:p>
          <w:p w14:paraId="0C07A7FA" w14:textId="5D6346A3"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Statistics/predictions on network performance (e.g. latency, throughput, packet loss rate) between each pair of AI/ML processing entities in two adjacent layers</w:t>
            </w:r>
            <w:r w:rsidRPr="00FD4ED5">
              <w:rPr>
                <w:rFonts w:eastAsia="Calibri"/>
                <w:sz w:val="16"/>
                <w:szCs w:val="16"/>
                <w:lang w:val="en-GB"/>
              </w:rPr>
              <w:t>, s</w:t>
            </w:r>
            <w:r w:rsidR="00804B8F" w:rsidRPr="00FD4ED5">
              <w:rPr>
                <w:rFonts w:eastAsia="Calibri"/>
                <w:sz w:val="16"/>
                <w:szCs w:val="16"/>
                <w:lang w:val="en-GB"/>
              </w:rPr>
              <w:t>tatistics/predictions on traffic rate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delay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loss rate for UL from the UE to each AI/ML processing entity(s)</w:t>
            </w:r>
            <w:r w:rsidRPr="00FD4ED5">
              <w:rPr>
                <w:rFonts w:eastAsia="Calibri"/>
                <w:sz w:val="16"/>
                <w:szCs w:val="16"/>
                <w:lang w:val="en-GB"/>
              </w:rPr>
              <w:t>, s</w:t>
            </w:r>
            <w:r w:rsidR="00804B8F" w:rsidRPr="00FD4ED5">
              <w:rPr>
                <w:rFonts w:eastAsia="Calibri"/>
                <w:sz w:val="16"/>
                <w:szCs w:val="16"/>
                <w:lang w:val="en-GB"/>
              </w:rPr>
              <w:t>ervice Experience when some specific endpoints are in the splitting ML operations.</w:t>
            </w:r>
          </w:p>
          <w:p w14:paraId="5E7A3F52" w14:textId="77777777" w:rsidR="00804B8F" w:rsidRPr="00FD4ED5" w:rsidRDefault="00804B8F" w:rsidP="001A345A">
            <w:pPr>
              <w:pStyle w:val="TAL"/>
              <w:rPr>
                <w:rFonts w:eastAsia="Calibri"/>
                <w:sz w:val="16"/>
                <w:szCs w:val="16"/>
                <w:lang w:val="en-GB"/>
              </w:rPr>
            </w:pPr>
          </w:p>
        </w:tc>
        <w:tc>
          <w:tcPr>
            <w:tcW w:w="3397" w:type="dxa"/>
            <w:shd w:val="clear" w:color="auto" w:fill="D9D9D9" w:themeFill="background1" w:themeFillShade="D9"/>
          </w:tcPr>
          <w:p w14:paraId="12DC0FFD" w14:textId="09F9506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3EA2B4A" w14:textId="77777777" w:rsidTr="394FBAE2">
        <w:tc>
          <w:tcPr>
            <w:tcW w:w="936" w:type="dxa"/>
            <w:shd w:val="clear" w:color="auto" w:fill="auto"/>
          </w:tcPr>
          <w:p w14:paraId="7731716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#34</w:t>
            </w:r>
          </w:p>
        </w:tc>
        <w:tc>
          <w:tcPr>
            <w:tcW w:w="902" w:type="dxa"/>
            <w:shd w:val="clear" w:color="auto" w:fill="auto"/>
          </w:tcPr>
          <w:p w14:paraId="3ED95C5B" w14:textId="77777777" w:rsidR="00804B8F" w:rsidRPr="00FD4ED5" w:rsidRDefault="00804B8F" w:rsidP="00804B8F">
            <w:pPr>
              <w:pStyle w:val="TAL"/>
              <w:rPr>
                <w:sz w:val="16"/>
                <w:szCs w:val="16"/>
                <w:lang w:val="en-GB"/>
              </w:rPr>
            </w:pPr>
            <w:r w:rsidRPr="00FD4ED5">
              <w:rPr>
                <w:sz w:val="16"/>
                <w:szCs w:val="16"/>
                <w:lang w:val="en-GB"/>
              </w:rPr>
              <w:t>#1</w:t>
            </w:r>
          </w:p>
          <w:p w14:paraId="33B8EF58" w14:textId="77777777" w:rsidR="00804B8F" w:rsidRPr="00FD4ED5" w:rsidRDefault="00804B8F" w:rsidP="00804B8F">
            <w:pPr>
              <w:pStyle w:val="TAL"/>
              <w:rPr>
                <w:sz w:val="16"/>
                <w:szCs w:val="16"/>
                <w:lang w:val="en-GB"/>
              </w:rPr>
            </w:pPr>
            <w:r w:rsidRPr="00FD4ED5">
              <w:rPr>
                <w:sz w:val="16"/>
                <w:szCs w:val="16"/>
                <w:lang w:val="en-GB"/>
              </w:rPr>
              <w:t>#3</w:t>
            </w:r>
          </w:p>
        </w:tc>
        <w:tc>
          <w:tcPr>
            <w:tcW w:w="3917" w:type="dxa"/>
            <w:shd w:val="clear" w:color="auto" w:fill="auto"/>
          </w:tcPr>
          <w:p w14:paraId="7926C53E" w14:textId="77777777" w:rsidR="00E17AEC" w:rsidRPr="00FD4ED5" w:rsidRDefault="00804B8F" w:rsidP="00804B8F">
            <w:pPr>
              <w:pStyle w:val="TAL"/>
              <w:rPr>
                <w:sz w:val="16"/>
                <w:szCs w:val="16"/>
                <w:lang w:val="en-GB"/>
              </w:rPr>
            </w:pPr>
            <w:r w:rsidRPr="00FD4ED5">
              <w:rPr>
                <w:sz w:val="16"/>
                <w:szCs w:val="16"/>
                <w:lang w:val="en-GB"/>
              </w:rPr>
              <w:t>User data congestion</w:t>
            </w:r>
            <w:r w:rsidR="00C26DD9" w:rsidRPr="00FD4ED5">
              <w:rPr>
                <w:sz w:val="16"/>
                <w:szCs w:val="16"/>
                <w:lang w:val="en-GB"/>
              </w:rPr>
              <w:t xml:space="preserve">, </w:t>
            </w:r>
            <w:r w:rsidRPr="00FD4ED5">
              <w:rPr>
                <w:sz w:val="16"/>
                <w:szCs w:val="16"/>
                <w:lang w:val="en-GB"/>
              </w:rPr>
              <w:t>Service experience</w:t>
            </w:r>
            <w:r w:rsidR="00C26DD9" w:rsidRPr="00FD4ED5">
              <w:rPr>
                <w:sz w:val="16"/>
                <w:szCs w:val="16"/>
                <w:lang w:val="en-GB"/>
              </w:rPr>
              <w:t xml:space="preserve">, </w:t>
            </w:r>
            <w:r w:rsidRPr="00FD4ED5">
              <w:rPr>
                <w:sz w:val="16"/>
                <w:szCs w:val="16"/>
                <w:lang w:val="en-GB"/>
              </w:rPr>
              <w:t>NF load</w:t>
            </w:r>
            <w:r w:rsidR="00C26DD9" w:rsidRPr="00FD4ED5">
              <w:rPr>
                <w:sz w:val="16"/>
                <w:szCs w:val="16"/>
                <w:lang w:val="en-GB"/>
              </w:rPr>
              <w:t xml:space="preserve"> with </w:t>
            </w:r>
            <w:r w:rsidR="004720C7" w:rsidRPr="00FD4ED5">
              <w:rPr>
                <w:sz w:val="16"/>
                <w:szCs w:val="16"/>
                <w:lang w:val="en-GB"/>
              </w:rPr>
              <w:t>new output</w:t>
            </w:r>
            <w:r w:rsidR="00C26DD9" w:rsidRPr="00FD4ED5">
              <w:rPr>
                <w:sz w:val="16"/>
                <w:szCs w:val="16"/>
                <w:lang w:val="en-GB"/>
              </w:rPr>
              <w:t>s:</w:t>
            </w:r>
            <w:r w:rsidR="004720C7" w:rsidRPr="00FD4ED5">
              <w:rPr>
                <w:sz w:val="16"/>
                <w:szCs w:val="16"/>
                <w:lang w:val="en-GB"/>
              </w:rPr>
              <w:t xml:space="preserve"> </w:t>
            </w:r>
            <w:bookmarkStart w:id="22" w:name="_Hlk115280490"/>
          </w:p>
          <w:p w14:paraId="0F42F3E4" w14:textId="0239A976" w:rsidR="00804B8F" w:rsidRPr="00FD4ED5" w:rsidRDefault="00804B8F" w:rsidP="00804B8F">
            <w:pPr>
              <w:pStyle w:val="TAL"/>
              <w:rPr>
                <w:sz w:val="16"/>
                <w:szCs w:val="16"/>
                <w:lang w:val="en-GB"/>
              </w:rPr>
            </w:pPr>
            <w:r w:rsidRPr="00FD4ED5">
              <w:rPr>
                <w:sz w:val="16"/>
                <w:szCs w:val="16"/>
                <w:lang w:val="en-GB"/>
              </w:rPr>
              <w:t>QoS flow level data (QFI, QoS flow Bit Rate, QoS flow Packet Delay, Packet transmission, Packet retransmission), as the statistics/prediction of QoS for the Application AI/ML traffic transmission.</w:t>
            </w:r>
          </w:p>
          <w:bookmarkEnd w:id="22"/>
          <w:p w14:paraId="765D09B3" w14:textId="77777777" w:rsidR="00804B8F" w:rsidRPr="00FD4ED5" w:rsidRDefault="00804B8F" w:rsidP="004720C7">
            <w:pPr>
              <w:pStyle w:val="TAL"/>
              <w:rPr>
                <w:sz w:val="16"/>
                <w:szCs w:val="16"/>
                <w:lang w:val="en-GB"/>
              </w:rPr>
            </w:pPr>
          </w:p>
        </w:tc>
        <w:tc>
          <w:tcPr>
            <w:tcW w:w="3397" w:type="dxa"/>
            <w:shd w:val="clear" w:color="auto" w:fill="D9D9D9" w:themeFill="background1" w:themeFillShade="D9"/>
          </w:tcPr>
          <w:p w14:paraId="6A49FFE0" w14:textId="3C8F2510" w:rsidR="00804B8F" w:rsidRPr="00FD4ED5" w:rsidRDefault="0082297D" w:rsidP="0082297D">
            <w:pPr>
              <w:pStyle w:val="TAL"/>
              <w:rPr>
                <w:sz w:val="16"/>
                <w:szCs w:val="16"/>
                <w:lang w:val="en-GB"/>
              </w:rPr>
            </w:pPr>
            <w:r w:rsidRPr="00FD4ED5">
              <w:rPr>
                <w:sz w:val="16"/>
                <w:szCs w:val="16"/>
                <w:lang w:val="en-GB"/>
              </w:rPr>
              <w:t>N/A</w:t>
            </w:r>
          </w:p>
        </w:tc>
      </w:tr>
      <w:tr w:rsidR="006352C6" w:rsidRPr="00FD4ED5" w14:paraId="730ED0F8" w14:textId="77777777" w:rsidTr="394FBAE2">
        <w:tc>
          <w:tcPr>
            <w:tcW w:w="936" w:type="dxa"/>
            <w:shd w:val="clear" w:color="auto" w:fill="auto"/>
          </w:tcPr>
          <w:p w14:paraId="398B737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#36</w:t>
            </w:r>
          </w:p>
        </w:tc>
        <w:tc>
          <w:tcPr>
            <w:tcW w:w="902" w:type="dxa"/>
            <w:shd w:val="clear" w:color="auto" w:fill="auto"/>
          </w:tcPr>
          <w:p w14:paraId="35D9CEA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25686EEE" w14:textId="77777777" w:rsidR="00804B8F" w:rsidRDefault="00804B8F" w:rsidP="00ED65EF">
            <w:pPr>
              <w:pStyle w:val="TAL"/>
              <w:rPr>
                <w:rFonts w:eastAsia="Calibri"/>
                <w:sz w:val="16"/>
                <w:szCs w:val="16"/>
                <w:lang w:val="en-GB"/>
              </w:rPr>
            </w:pPr>
            <w:r w:rsidRPr="00FD4ED5">
              <w:rPr>
                <w:rFonts w:eastAsia="Calibri"/>
                <w:sz w:val="16"/>
                <w:szCs w:val="16"/>
                <w:lang w:val="en-GB"/>
              </w:rPr>
              <w:t>UE mobility</w:t>
            </w:r>
            <w:r w:rsidR="00ED65EF" w:rsidRPr="00FD4ED5">
              <w:rPr>
                <w:rFonts w:eastAsia="Calibri"/>
                <w:sz w:val="16"/>
                <w:szCs w:val="16"/>
                <w:lang w:val="en-GB"/>
              </w:rPr>
              <w:t xml:space="preserve">, </w:t>
            </w: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NF load</w:t>
            </w:r>
          </w:p>
          <w:p w14:paraId="2ADAE9B3" w14:textId="62C7C89F" w:rsidR="0028220C" w:rsidRPr="00FD4ED5" w:rsidRDefault="0028220C" w:rsidP="00ED65EF">
            <w:pPr>
              <w:pStyle w:val="TAL"/>
              <w:rPr>
                <w:rFonts w:eastAsia="Calibri"/>
                <w:sz w:val="16"/>
                <w:szCs w:val="16"/>
                <w:lang w:val="en-GB"/>
              </w:rPr>
            </w:pPr>
          </w:p>
        </w:tc>
        <w:tc>
          <w:tcPr>
            <w:tcW w:w="3397" w:type="dxa"/>
            <w:shd w:val="clear" w:color="auto" w:fill="D9D9D9" w:themeFill="background1" w:themeFillShade="D9"/>
          </w:tcPr>
          <w:p w14:paraId="2B44376B" w14:textId="5A8DAAE1"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830F4C2" w14:textId="77777777" w:rsidTr="394FBAE2">
        <w:tc>
          <w:tcPr>
            <w:tcW w:w="936" w:type="dxa"/>
            <w:shd w:val="clear" w:color="auto" w:fill="auto"/>
          </w:tcPr>
          <w:p w14:paraId="1A73B6C7"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#39</w:t>
            </w:r>
          </w:p>
        </w:tc>
        <w:tc>
          <w:tcPr>
            <w:tcW w:w="902" w:type="dxa"/>
            <w:shd w:val="clear" w:color="auto" w:fill="auto"/>
          </w:tcPr>
          <w:p w14:paraId="6437AD5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4D043D5" w14:textId="77777777" w:rsidR="00804B8F" w:rsidRDefault="00804B8F" w:rsidP="00ED65EF">
            <w:pPr>
              <w:pStyle w:val="TAL"/>
              <w:rPr>
                <w:rFonts w:eastAsia="Calibri"/>
                <w:sz w:val="16"/>
                <w:szCs w:val="16"/>
                <w:lang w:val="en-GB" w:eastAsia="zh-CN"/>
              </w:rPr>
            </w:pPr>
            <w:r w:rsidRPr="00FD4ED5">
              <w:rPr>
                <w:rFonts w:eastAsia="Calibri"/>
                <w:sz w:val="16"/>
                <w:szCs w:val="16"/>
                <w:lang w:val="en-GB" w:eastAsia="zh-CN"/>
              </w:rPr>
              <w:t>UE Mobility</w:t>
            </w:r>
            <w:r w:rsidR="00ED65EF" w:rsidRPr="00FD4ED5">
              <w:rPr>
                <w:rFonts w:eastAsia="Calibri"/>
                <w:sz w:val="16"/>
                <w:szCs w:val="16"/>
                <w:lang w:val="en-GB" w:eastAsia="zh-CN"/>
              </w:rPr>
              <w:t xml:space="preserve">, </w:t>
            </w:r>
            <w:r w:rsidRPr="00FD4ED5">
              <w:rPr>
                <w:rFonts w:eastAsia="Calibri"/>
                <w:sz w:val="16"/>
                <w:szCs w:val="16"/>
                <w:lang w:val="en-GB" w:eastAsia="zh-CN"/>
              </w:rPr>
              <w:t>Abnormal behaviour</w:t>
            </w:r>
          </w:p>
          <w:p w14:paraId="459C858E" w14:textId="32745AE8" w:rsidR="0028220C" w:rsidRPr="00FD4ED5" w:rsidRDefault="0028220C" w:rsidP="00ED65EF">
            <w:pPr>
              <w:pStyle w:val="TAL"/>
              <w:rPr>
                <w:rFonts w:eastAsia="Calibri"/>
                <w:sz w:val="16"/>
                <w:szCs w:val="16"/>
                <w:lang w:val="en-GB" w:eastAsia="zh-CN"/>
              </w:rPr>
            </w:pPr>
          </w:p>
        </w:tc>
        <w:tc>
          <w:tcPr>
            <w:tcW w:w="3397" w:type="dxa"/>
            <w:shd w:val="clear" w:color="auto" w:fill="D9D9D9" w:themeFill="background1" w:themeFillShade="D9"/>
          </w:tcPr>
          <w:p w14:paraId="20BC7067" w14:textId="07E1724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FFFC3E" w14:textId="77777777" w:rsidTr="394FBAE2">
        <w:tc>
          <w:tcPr>
            <w:tcW w:w="936" w:type="dxa"/>
            <w:shd w:val="clear" w:color="auto" w:fill="auto"/>
          </w:tcPr>
          <w:p w14:paraId="092AB26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#40</w:t>
            </w:r>
          </w:p>
        </w:tc>
        <w:tc>
          <w:tcPr>
            <w:tcW w:w="902" w:type="dxa"/>
            <w:shd w:val="clear" w:color="auto" w:fill="auto"/>
          </w:tcPr>
          <w:p w14:paraId="460B2A6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p w14:paraId="35669D7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3C2120" w14:textId="328C2C98" w:rsidR="00804B8F" w:rsidRPr="00FD4ED5" w:rsidRDefault="00804B8F" w:rsidP="00ED65EF">
            <w:pPr>
              <w:pStyle w:val="TAL"/>
              <w:rPr>
                <w:rFonts w:eastAsia="Calibri"/>
                <w:sz w:val="16"/>
                <w:szCs w:val="16"/>
                <w:lang w:val="en-GB" w:eastAsia="zh-CN"/>
              </w:rPr>
            </w:pP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DN performance</w:t>
            </w:r>
          </w:p>
        </w:tc>
        <w:tc>
          <w:tcPr>
            <w:tcW w:w="3397" w:type="dxa"/>
            <w:shd w:val="clear" w:color="auto" w:fill="D9D9D9" w:themeFill="background1" w:themeFillShade="D9"/>
          </w:tcPr>
          <w:p w14:paraId="7ECFA528" w14:textId="6EEAB169"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31BBBA" w14:textId="77777777" w:rsidTr="394FBAE2">
        <w:tc>
          <w:tcPr>
            <w:tcW w:w="936" w:type="dxa"/>
            <w:shd w:val="clear" w:color="auto" w:fill="auto"/>
          </w:tcPr>
          <w:p w14:paraId="3D7CDB8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#41</w:t>
            </w:r>
          </w:p>
        </w:tc>
        <w:tc>
          <w:tcPr>
            <w:tcW w:w="902" w:type="dxa"/>
            <w:shd w:val="clear" w:color="auto" w:fill="auto"/>
          </w:tcPr>
          <w:p w14:paraId="79FE670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FC3CFCA"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DN Performance enhanced with Analytics subsets:</w:t>
            </w:r>
          </w:p>
          <w:p w14:paraId="06073441"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aggregated traffic rate;</w:t>
            </w:r>
          </w:p>
          <w:p w14:paraId="5D6C5A1C"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the traffic rate;</w:t>
            </w:r>
          </w:p>
          <w:p w14:paraId="20C9BC5D"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delay;</w:t>
            </w:r>
          </w:p>
          <w:p w14:paraId="764C0D9B"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loss rate.</w:t>
            </w:r>
          </w:p>
          <w:p w14:paraId="5EB2DAA2" w14:textId="74BDCF59" w:rsidR="00804B8F" w:rsidRPr="00FD4ED5" w:rsidRDefault="00804B8F" w:rsidP="00804B8F">
            <w:pPr>
              <w:pStyle w:val="TAL"/>
              <w:rPr>
                <w:rFonts w:eastAsia="Calibri"/>
                <w:sz w:val="16"/>
                <w:szCs w:val="16"/>
                <w:lang w:val="en-GB" w:eastAsia="zh-CN"/>
              </w:rPr>
            </w:pPr>
          </w:p>
          <w:p w14:paraId="4A6F99FB" w14:textId="77777777" w:rsidR="00804B8F" w:rsidRPr="00FD4ED5" w:rsidRDefault="00C6486B" w:rsidP="00804B8F">
            <w:pPr>
              <w:pStyle w:val="TAL"/>
              <w:rPr>
                <w:sz w:val="16"/>
                <w:szCs w:val="16"/>
                <w:lang w:val="en-GB"/>
              </w:rPr>
            </w:pPr>
            <w:r w:rsidRPr="00FD4ED5">
              <w:rPr>
                <w:sz w:val="16"/>
                <w:szCs w:val="16"/>
                <w:lang w:val="en-GB"/>
              </w:rPr>
              <w:t>To support aggregated UE performance monitoring and exposure for a group of UEs.</w:t>
            </w:r>
          </w:p>
          <w:p w14:paraId="0E7A6547" w14:textId="5B864E1D" w:rsidR="00C6486B" w:rsidRPr="00FD4ED5" w:rsidRDefault="00C6486B" w:rsidP="00804B8F">
            <w:pPr>
              <w:pStyle w:val="TAL"/>
              <w:rPr>
                <w:rFonts w:eastAsia="Calibri"/>
                <w:sz w:val="16"/>
                <w:szCs w:val="16"/>
                <w:lang w:val="en-GB"/>
              </w:rPr>
            </w:pPr>
          </w:p>
        </w:tc>
        <w:tc>
          <w:tcPr>
            <w:tcW w:w="3397" w:type="dxa"/>
            <w:shd w:val="clear" w:color="auto" w:fill="D9D9D9" w:themeFill="background1" w:themeFillShade="D9"/>
          </w:tcPr>
          <w:p w14:paraId="088C01E7" w14:textId="3CA50740"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22D19DB" w14:textId="77777777" w:rsidTr="394FBAE2">
        <w:tc>
          <w:tcPr>
            <w:tcW w:w="936" w:type="dxa"/>
            <w:shd w:val="clear" w:color="auto" w:fill="auto"/>
          </w:tcPr>
          <w:p w14:paraId="54FBD35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#44</w:t>
            </w:r>
          </w:p>
        </w:tc>
        <w:tc>
          <w:tcPr>
            <w:tcW w:w="902" w:type="dxa"/>
            <w:shd w:val="clear" w:color="auto" w:fill="auto"/>
          </w:tcPr>
          <w:p w14:paraId="5BE7ABB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8F8225" w14:textId="77777777" w:rsidR="00804B8F" w:rsidRDefault="00804B8F" w:rsidP="00804B8F">
            <w:pPr>
              <w:pStyle w:val="TAL"/>
              <w:rPr>
                <w:rFonts w:eastAsia="Calibri"/>
                <w:sz w:val="16"/>
                <w:szCs w:val="16"/>
                <w:lang w:val="en-GB" w:eastAsia="zh-CN"/>
              </w:rPr>
            </w:pPr>
            <w:r w:rsidRPr="00FD4ED5">
              <w:rPr>
                <w:rFonts w:eastAsia="Calibri"/>
                <w:sz w:val="16"/>
                <w:szCs w:val="16"/>
                <w:lang w:val="en-GB" w:eastAsia="zh-CN"/>
              </w:rPr>
              <w:t>Service experience</w:t>
            </w:r>
          </w:p>
          <w:p w14:paraId="61B34FAA" w14:textId="34C71C25" w:rsidR="0028220C" w:rsidRPr="00FD4ED5" w:rsidRDefault="0028220C" w:rsidP="00804B8F">
            <w:pPr>
              <w:pStyle w:val="TAL"/>
              <w:rPr>
                <w:rFonts w:eastAsia="Calibri"/>
                <w:sz w:val="16"/>
                <w:szCs w:val="16"/>
                <w:lang w:val="en-GB" w:eastAsia="zh-CN"/>
              </w:rPr>
            </w:pPr>
          </w:p>
        </w:tc>
        <w:tc>
          <w:tcPr>
            <w:tcW w:w="3397" w:type="dxa"/>
            <w:shd w:val="clear" w:color="auto" w:fill="D9D9D9" w:themeFill="background1" w:themeFillShade="D9"/>
          </w:tcPr>
          <w:p w14:paraId="370411D6" w14:textId="2213F0B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F32A1D5" w14:textId="77777777" w:rsidTr="394FBAE2">
        <w:tc>
          <w:tcPr>
            <w:tcW w:w="936" w:type="dxa"/>
            <w:shd w:val="clear" w:color="auto" w:fill="auto"/>
          </w:tcPr>
          <w:p w14:paraId="0745BB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#45</w:t>
            </w:r>
          </w:p>
        </w:tc>
        <w:tc>
          <w:tcPr>
            <w:tcW w:w="902" w:type="dxa"/>
            <w:shd w:val="clear" w:color="auto" w:fill="auto"/>
          </w:tcPr>
          <w:p w14:paraId="193AE302"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32371F6" w14:textId="110A65E6" w:rsidR="00804B8F" w:rsidRPr="00FD4ED5" w:rsidRDefault="001B4591" w:rsidP="00804B8F">
            <w:pPr>
              <w:pStyle w:val="TAL"/>
              <w:rPr>
                <w:rFonts w:eastAsia="Calibri"/>
                <w:sz w:val="16"/>
                <w:szCs w:val="16"/>
                <w:lang w:val="en-GB"/>
              </w:rPr>
            </w:pPr>
            <w:r w:rsidRPr="00FD4ED5">
              <w:rPr>
                <w:rFonts w:eastAsia="Calibri"/>
                <w:sz w:val="16"/>
                <w:szCs w:val="16"/>
                <w:lang w:val="en-GB"/>
              </w:rPr>
              <w:t>DN Performance, UE Mobility, Abnormal behaviour, Network Performance with enhancements:</w:t>
            </w:r>
          </w:p>
          <w:p w14:paraId="48FE9BB5" w14:textId="4B0A61B3" w:rsidR="001B4591" w:rsidRPr="00FD4ED5" w:rsidRDefault="001B4591" w:rsidP="001B4591">
            <w:pPr>
              <w:pStyle w:val="TAL"/>
              <w:rPr>
                <w:rFonts w:eastAsia="Calibri"/>
                <w:sz w:val="16"/>
                <w:szCs w:val="16"/>
                <w:lang w:val="en-GB"/>
              </w:rPr>
            </w:pPr>
            <w:r w:rsidRPr="00FD4ED5">
              <w:rPr>
                <w:rFonts w:eastAsia="Calibri"/>
                <w:sz w:val="16"/>
                <w:szCs w:val="16"/>
                <w:lang w:val="en-GB"/>
              </w:rPr>
              <w:t>-</w:t>
            </w:r>
            <w:r w:rsidR="00B72D6B" w:rsidRPr="00FD4ED5">
              <w:rPr>
                <w:rFonts w:eastAsia="Calibri"/>
                <w:sz w:val="16"/>
                <w:szCs w:val="16"/>
                <w:lang w:val="en-GB"/>
              </w:rPr>
              <w:t xml:space="preserve"> Inputs: </w:t>
            </w:r>
            <w:r w:rsidRPr="00FD4ED5">
              <w:rPr>
                <w:rFonts w:eastAsia="Calibri"/>
                <w:sz w:val="16"/>
                <w:szCs w:val="16"/>
                <w:lang w:val="en-GB"/>
              </w:rPr>
              <w:t>Time delay between member UE(s) and the application servers</w:t>
            </w:r>
            <w:r w:rsidR="00B72D6B" w:rsidRPr="00FD4ED5">
              <w:rPr>
                <w:rFonts w:eastAsia="Calibri"/>
                <w:sz w:val="16"/>
                <w:szCs w:val="16"/>
                <w:lang w:val="en-GB"/>
              </w:rPr>
              <w:t xml:space="preserve">, </w:t>
            </w:r>
            <w:r w:rsidRPr="00FD4ED5">
              <w:rPr>
                <w:rFonts w:eastAsia="Calibri"/>
                <w:sz w:val="16"/>
                <w:szCs w:val="16"/>
                <w:lang w:val="en-GB"/>
              </w:rPr>
              <w:t>Maximum latency divergence between member UE(s) and different application server</w:t>
            </w:r>
            <w:r w:rsidR="00B72D6B" w:rsidRPr="00FD4ED5">
              <w:rPr>
                <w:rFonts w:eastAsia="Calibri"/>
                <w:sz w:val="16"/>
                <w:szCs w:val="16"/>
                <w:lang w:val="en-GB"/>
              </w:rPr>
              <w:t xml:space="preserve">, </w:t>
            </w:r>
            <w:r w:rsidRPr="00FD4ED5">
              <w:rPr>
                <w:rFonts w:eastAsia="Calibri"/>
                <w:sz w:val="16"/>
                <w:szCs w:val="16"/>
                <w:lang w:val="en-GB"/>
              </w:rPr>
              <w:t>Traffic rate for member UE(s) communicating with the application servers</w:t>
            </w:r>
            <w:r w:rsidR="00B72D6B" w:rsidRPr="00FD4ED5">
              <w:rPr>
                <w:rFonts w:eastAsia="Calibri"/>
                <w:sz w:val="16"/>
                <w:szCs w:val="16"/>
                <w:lang w:val="en-GB"/>
              </w:rPr>
              <w:t xml:space="preserve">, </w:t>
            </w:r>
            <w:r w:rsidRPr="00FD4ED5">
              <w:rPr>
                <w:rFonts w:eastAsia="Calibri"/>
                <w:sz w:val="16"/>
                <w:szCs w:val="16"/>
                <w:lang w:val="en-GB"/>
              </w:rPr>
              <w:t>Packet loss rate of communications between member UE(s) and the application servers</w:t>
            </w:r>
            <w:r w:rsidR="00B72D6B" w:rsidRPr="00FD4ED5">
              <w:rPr>
                <w:rFonts w:eastAsia="Calibri"/>
                <w:sz w:val="16"/>
                <w:szCs w:val="16"/>
                <w:lang w:val="en-GB"/>
              </w:rPr>
              <w:t>.</w:t>
            </w:r>
          </w:p>
          <w:p w14:paraId="6E080DB2" w14:textId="77777777" w:rsidR="00B72D6B" w:rsidRPr="00FD4ED5" w:rsidRDefault="00B72D6B" w:rsidP="001B4591">
            <w:pPr>
              <w:pStyle w:val="TAL"/>
              <w:rPr>
                <w:rFonts w:eastAsia="Calibri"/>
                <w:sz w:val="16"/>
                <w:szCs w:val="16"/>
                <w:lang w:val="en-GB"/>
              </w:rPr>
            </w:pPr>
          </w:p>
          <w:p w14:paraId="173A7AE7" w14:textId="77777777" w:rsidR="00B72D6B" w:rsidRPr="00FD4ED5" w:rsidRDefault="00B72D6B" w:rsidP="001B4591">
            <w:pPr>
              <w:pStyle w:val="TAL"/>
              <w:rPr>
                <w:rFonts w:eastAsia="Calibri"/>
                <w:sz w:val="16"/>
                <w:szCs w:val="16"/>
                <w:lang w:val="en-GB"/>
              </w:rPr>
            </w:pPr>
            <w:r w:rsidRPr="00FD4ED5">
              <w:rPr>
                <w:rFonts w:eastAsia="Calibri"/>
                <w:sz w:val="16"/>
                <w:szCs w:val="16"/>
                <w:lang w:val="en-GB"/>
              </w:rPr>
              <w:t>DN performance with enhancements:</w:t>
            </w:r>
          </w:p>
          <w:p w14:paraId="23E3B624" w14:textId="52014ED7" w:rsidR="001B4591" w:rsidRPr="00FD4ED5" w:rsidRDefault="00B72D6B" w:rsidP="001B4591">
            <w:pPr>
              <w:pStyle w:val="TAL"/>
              <w:rPr>
                <w:rFonts w:eastAsia="Calibri"/>
                <w:sz w:val="16"/>
                <w:szCs w:val="16"/>
                <w:lang w:val="en-GB"/>
              </w:rPr>
            </w:pPr>
            <w:r w:rsidRPr="00FD4ED5">
              <w:rPr>
                <w:rFonts w:eastAsia="Calibri"/>
                <w:sz w:val="16"/>
                <w:szCs w:val="16"/>
                <w:lang w:val="en-GB"/>
              </w:rPr>
              <w:t xml:space="preserve">- </w:t>
            </w:r>
            <w:r w:rsidR="001B4591" w:rsidRPr="00FD4ED5">
              <w:rPr>
                <w:rFonts w:eastAsia="Calibri"/>
                <w:sz w:val="16"/>
                <w:szCs w:val="16"/>
                <w:lang w:val="en-GB"/>
              </w:rPr>
              <w:t xml:space="preserve">Outputs: </w:t>
            </w:r>
            <w:r w:rsidRPr="00FD4ED5">
              <w:rPr>
                <w:rFonts w:eastAsia="Calibri"/>
                <w:sz w:val="16"/>
                <w:szCs w:val="16"/>
                <w:lang w:val="en-GB"/>
              </w:rPr>
              <w:t>suggested list of application servers.</w:t>
            </w:r>
          </w:p>
          <w:p w14:paraId="75A94088" w14:textId="77777777" w:rsidR="00804B8F" w:rsidRPr="00FD4ED5" w:rsidRDefault="00804B8F" w:rsidP="00B72D6B">
            <w:pPr>
              <w:pStyle w:val="TAL"/>
              <w:rPr>
                <w:rFonts w:eastAsia="Calibri"/>
                <w:sz w:val="16"/>
                <w:szCs w:val="16"/>
                <w:lang w:val="en-GB" w:eastAsia="zh-CN"/>
              </w:rPr>
            </w:pPr>
          </w:p>
        </w:tc>
        <w:tc>
          <w:tcPr>
            <w:tcW w:w="3397" w:type="dxa"/>
            <w:shd w:val="clear" w:color="auto" w:fill="D9D9D9" w:themeFill="background1" w:themeFillShade="D9"/>
          </w:tcPr>
          <w:p w14:paraId="791D96E4" w14:textId="7205E3A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A9C12F2" w14:textId="77777777" w:rsidTr="394FBAE2">
        <w:tc>
          <w:tcPr>
            <w:tcW w:w="936" w:type="dxa"/>
            <w:shd w:val="clear" w:color="auto" w:fill="auto"/>
          </w:tcPr>
          <w:p w14:paraId="5477761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#46</w:t>
            </w:r>
          </w:p>
        </w:tc>
        <w:tc>
          <w:tcPr>
            <w:tcW w:w="902" w:type="dxa"/>
            <w:shd w:val="clear" w:color="auto" w:fill="auto"/>
          </w:tcPr>
          <w:p w14:paraId="05F9569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97BFF0D" w14:textId="1984E3FF" w:rsidR="00804B8F" w:rsidRPr="00FD4ED5" w:rsidRDefault="00804B8F" w:rsidP="00804B8F">
            <w:pPr>
              <w:pStyle w:val="TAL"/>
              <w:rPr>
                <w:rFonts w:eastAsia="Calibri"/>
                <w:sz w:val="16"/>
                <w:szCs w:val="16"/>
                <w:lang w:val="en-GB"/>
              </w:rPr>
            </w:pPr>
            <w:r w:rsidRPr="00FD4ED5">
              <w:rPr>
                <w:rFonts w:eastAsia="Calibri"/>
                <w:sz w:val="16"/>
                <w:szCs w:val="16"/>
                <w:lang w:val="en-GB"/>
              </w:rPr>
              <w:t>UE mobility</w:t>
            </w:r>
            <w:r w:rsidR="001B4591" w:rsidRPr="00FD4ED5">
              <w:rPr>
                <w:rFonts w:eastAsia="Calibri"/>
                <w:sz w:val="16"/>
                <w:szCs w:val="16"/>
                <w:lang w:val="en-GB"/>
              </w:rPr>
              <w:t xml:space="preserve"> with enhancements:</w:t>
            </w:r>
          </w:p>
          <w:p w14:paraId="1A2B6EAD" w14:textId="61F142EF" w:rsidR="001B4591" w:rsidRPr="00FD4ED5" w:rsidRDefault="001B4591" w:rsidP="00804B8F">
            <w:pPr>
              <w:pStyle w:val="TAL"/>
              <w:rPr>
                <w:rFonts w:eastAsia="Calibri"/>
                <w:sz w:val="16"/>
                <w:szCs w:val="16"/>
                <w:lang w:val="en-GB"/>
              </w:rPr>
            </w:pPr>
            <w:r w:rsidRPr="00FD4ED5">
              <w:rPr>
                <w:rFonts w:eastAsia="Calibri"/>
                <w:sz w:val="16"/>
                <w:szCs w:val="16"/>
                <w:lang w:val="en-GB"/>
              </w:rPr>
              <w:t>- Inputs: list of locations</w:t>
            </w:r>
          </w:p>
          <w:p w14:paraId="34F47CE6" w14:textId="5B3A582F" w:rsidR="00804B8F" w:rsidRPr="00FD4ED5" w:rsidRDefault="001B4591"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NWDAF will provide a list of UEs and UE's location in the order of which the UE passes through to the NEF. Then the NEF gets the corresponding statistics of UE mobility and the UE's direction.</w:t>
            </w:r>
          </w:p>
          <w:p w14:paraId="1983157A" w14:textId="372DEA6A" w:rsidR="00804B8F" w:rsidRPr="00FD4ED5" w:rsidRDefault="00804B8F" w:rsidP="00804B8F">
            <w:pPr>
              <w:pStyle w:val="TAL"/>
              <w:rPr>
                <w:rFonts w:eastAsia="Calibri"/>
                <w:sz w:val="16"/>
                <w:szCs w:val="16"/>
                <w:lang w:val="en-GB"/>
              </w:rPr>
            </w:pPr>
          </w:p>
        </w:tc>
        <w:tc>
          <w:tcPr>
            <w:tcW w:w="3397" w:type="dxa"/>
            <w:shd w:val="clear" w:color="auto" w:fill="D9D9D9" w:themeFill="background1" w:themeFillShade="D9"/>
          </w:tcPr>
          <w:p w14:paraId="54DBAD81" w14:textId="66FC968D"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bl>
    <w:p w14:paraId="208F82AA" w14:textId="77777777" w:rsidR="00804B8F" w:rsidRPr="00804B8F" w:rsidRDefault="00804B8F" w:rsidP="00804B8F">
      <w:pPr>
        <w:overflowPunct/>
        <w:autoSpaceDE/>
        <w:autoSpaceDN/>
        <w:adjustRightInd/>
        <w:spacing w:after="160" w:line="259" w:lineRule="auto"/>
        <w:textAlignment w:val="auto"/>
        <w:rPr>
          <w:rFonts w:ascii="Calibri" w:eastAsia="Calibri" w:hAnsi="Calibri"/>
          <w:sz w:val="22"/>
          <w:szCs w:val="22"/>
          <w:lang w:val="en-US" w:eastAsia="ko-KR"/>
        </w:rPr>
      </w:pPr>
    </w:p>
    <w:p w14:paraId="30C3A21B" w14:textId="5B3A9216" w:rsidR="00626F49" w:rsidRDefault="00626F49" w:rsidP="00626F49">
      <w:pPr>
        <w:pStyle w:val="Heading3"/>
        <w:rPr>
          <w:lang w:eastAsia="ko-KR"/>
        </w:rPr>
      </w:pPr>
      <w:r>
        <w:rPr>
          <w:lang w:eastAsia="ko-KR"/>
        </w:rPr>
        <w:t>7.X.2</w:t>
      </w:r>
      <w:r>
        <w:rPr>
          <w:lang w:eastAsia="ko-KR"/>
        </w:rPr>
        <w:tab/>
        <w:t>Usage of analytics for assistance to federated learning</w:t>
      </w:r>
    </w:p>
    <w:p w14:paraId="346A742C" w14:textId="77777777" w:rsidR="00513305" w:rsidRDefault="005C208A" w:rsidP="00C26DD9">
      <w:pPr>
        <w:rPr>
          <w:lang w:eastAsia="ko-KR"/>
        </w:rPr>
      </w:pPr>
      <w:r w:rsidRPr="005C208A">
        <w:rPr>
          <w:lang w:eastAsia="ko-KR"/>
        </w:rPr>
        <w:t>S</w:t>
      </w:r>
      <w:r w:rsidR="00E04010" w:rsidRPr="005C208A">
        <w:rPr>
          <w:lang w:eastAsia="ko-KR"/>
        </w:rPr>
        <w:t xml:space="preserve">olution #6 </w:t>
      </w:r>
      <w:r w:rsidRPr="005C208A">
        <w:rPr>
          <w:lang w:eastAsia="ko-KR"/>
        </w:rPr>
        <w:t xml:space="preserve">proposes new </w:t>
      </w:r>
      <w:r w:rsidR="00E04010" w:rsidRPr="005C208A">
        <w:rPr>
          <w:lang w:eastAsia="ko-KR"/>
        </w:rPr>
        <w:t>FL analytics on expected latency for candidate FL members</w:t>
      </w:r>
      <w:r>
        <w:rPr>
          <w:lang w:eastAsia="ko-KR"/>
        </w:rPr>
        <w:t xml:space="preserve">, which includes, as outputs, candidate members' expected latency performance (per iteration and/or on average), geographical distribution of the member UEs and QoS flow level data (QFI, QoS flow Bit Rate, QoS flow Packet Delay, Packet transmission, Packet retransmission) of QoS for the FL traffic transmission. </w:t>
      </w:r>
    </w:p>
    <w:p w14:paraId="1B0B6191" w14:textId="65D80D58" w:rsidR="00513305" w:rsidRDefault="005C208A" w:rsidP="00C26DD9">
      <w:pPr>
        <w:rPr>
          <w:lang w:eastAsia="ko-KR"/>
        </w:rPr>
      </w:pPr>
      <w:r>
        <w:rPr>
          <w:lang w:eastAsia="ko-KR"/>
        </w:rPr>
        <w:t>The geographical distribution of UEs is also proposed in solutions with UE mobility analytics en</w:t>
      </w:r>
      <w:r w:rsidR="00C26DD9">
        <w:rPr>
          <w:lang w:eastAsia="ko-KR"/>
        </w:rPr>
        <w:t>ha</w:t>
      </w:r>
      <w:r>
        <w:rPr>
          <w:lang w:eastAsia="ko-KR"/>
        </w:rPr>
        <w:t xml:space="preserve">ncements, </w:t>
      </w:r>
      <w:r w:rsidR="004023C2">
        <w:rPr>
          <w:lang w:eastAsia="ko-KR"/>
        </w:rPr>
        <w:t>e.g.,</w:t>
      </w:r>
      <w:r>
        <w:rPr>
          <w:lang w:eastAsia="ko-KR"/>
        </w:rPr>
        <w:t xml:space="preserve"> solution</w:t>
      </w:r>
      <w:r w:rsidR="00C26DD9">
        <w:rPr>
          <w:lang w:eastAsia="ko-KR"/>
        </w:rPr>
        <w:t xml:space="preserve"> #19 or solution #46. It is recommended to introduce information on geographical distribution of member UEs as part of enhanced UE mobility analytics outputs. </w:t>
      </w:r>
    </w:p>
    <w:p w14:paraId="4C366688" w14:textId="42EAE52C" w:rsidR="00C26DD9" w:rsidRDefault="00C26DD9" w:rsidP="00A22C00">
      <w:pPr>
        <w:rPr>
          <w:lang w:eastAsia="ko-KR"/>
        </w:rPr>
      </w:pPr>
      <w:r>
        <w:rPr>
          <w:lang w:eastAsia="ko-KR"/>
        </w:rPr>
        <w:t xml:space="preserve">The QoS flow level data is also proposed as part of </w:t>
      </w:r>
      <w:r w:rsidRPr="00C26DD9">
        <w:rPr>
          <w:lang w:eastAsia="ko-KR"/>
        </w:rPr>
        <w:t xml:space="preserve">Service Experience and DN Performance </w:t>
      </w:r>
      <w:r w:rsidR="00513305">
        <w:rPr>
          <w:lang w:eastAsia="ko-KR"/>
        </w:rPr>
        <w:t xml:space="preserve">analytics </w:t>
      </w:r>
      <w:r>
        <w:rPr>
          <w:lang w:eastAsia="ko-KR"/>
        </w:rPr>
        <w:t>(</w:t>
      </w:r>
      <w:r w:rsidR="00513305">
        <w:rPr>
          <w:lang w:eastAsia="ko-KR"/>
        </w:rPr>
        <w:t xml:space="preserve">in </w:t>
      </w:r>
      <w:r>
        <w:rPr>
          <w:lang w:eastAsia="ko-KR"/>
        </w:rPr>
        <w:t xml:space="preserve">solution #11) and </w:t>
      </w:r>
      <w:r w:rsidR="00DA5F96">
        <w:rPr>
          <w:lang w:eastAsia="ko-KR"/>
        </w:rPr>
        <w:t>U</w:t>
      </w:r>
      <w:r w:rsidR="00513305" w:rsidRPr="00513305">
        <w:rPr>
          <w:lang w:eastAsia="ko-KR"/>
        </w:rPr>
        <w:t xml:space="preserve">ser </w:t>
      </w:r>
      <w:r w:rsidR="00DA5F96">
        <w:rPr>
          <w:lang w:eastAsia="ko-KR"/>
        </w:rPr>
        <w:t>D</w:t>
      </w:r>
      <w:r w:rsidR="00513305" w:rsidRPr="00513305">
        <w:rPr>
          <w:lang w:eastAsia="ko-KR"/>
        </w:rPr>
        <w:t xml:space="preserve">ata </w:t>
      </w:r>
      <w:r w:rsidR="00DA5F96">
        <w:rPr>
          <w:lang w:eastAsia="ko-KR"/>
        </w:rPr>
        <w:t>C</w:t>
      </w:r>
      <w:r w:rsidR="00513305" w:rsidRPr="00513305">
        <w:rPr>
          <w:lang w:eastAsia="ko-KR"/>
        </w:rPr>
        <w:t xml:space="preserve">ongestion, </w:t>
      </w:r>
      <w:r w:rsidR="00DA5F96">
        <w:rPr>
          <w:lang w:eastAsia="ko-KR"/>
        </w:rPr>
        <w:t>S</w:t>
      </w:r>
      <w:r w:rsidR="00513305" w:rsidRPr="00513305">
        <w:rPr>
          <w:lang w:eastAsia="ko-KR"/>
        </w:rPr>
        <w:t xml:space="preserve">ervice </w:t>
      </w:r>
      <w:r w:rsidR="00DA5F96">
        <w:rPr>
          <w:lang w:eastAsia="ko-KR"/>
        </w:rPr>
        <w:t>E</w:t>
      </w:r>
      <w:r w:rsidR="00513305" w:rsidRPr="00513305">
        <w:rPr>
          <w:lang w:eastAsia="ko-KR"/>
        </w:rPr>
        <w:t>xperience</w:t>
      </w:r>
      <w:r w:rsidR="00513305">
        <w:rPr>
          <w:lang w:eastAsia="ko-KR"/>
        </w:rPr>
        <w:t xml:space="preserve"> and</w:t>
      </w:r>
      <w:r w:rsidR="00513305" w:rsidRPr="00513305">
        <w:rPr>
          <w:lang w:eastAsia="ko-KR"/>
        </w:rPr>
        <w:t xml:space="preserve"> NF load</w:t>
      </w:r>
      <w:r w:rsidR="00513305">
        <w:rPr>
          <w:lang w:eastAsia="ko-KR"/>
        </w:rPr>
        <w:t xml:space="preserve"> analytics (solution #34).</w:t>
      </w:r>
      <w:r w:rsidR="00DA5F96">
        <w:rPr>
          <w:lang w:eastAsia="ko-KR"/>
        </w:rPr>
        <w:t xml:space="preserve"> NF load analytics are not intended to be used by external AFs,</w:t>
      </w:r>
      <w:r w:rsidR="00872BF8">
        <w:rPr>
          <w:lang w:eastAsia="ko-KR"/>
        </w:rPr>
        <w:t xml:space="preserve"> hence QoS flow level data should not be considered for </w:t>
      </w:r>
      <w:r w:rsidR="002C5106">
        <w:rPr>
          <w:lang w:eastAsia="ko-KR"/>
        </w:rPr>
        <w:t>NF load</w:t>
      </w:r>
      <w:r w:rsidR="00872BF8">
        <w:rPr>
          <w:lang w:eastAsia="ko-KR"/>
        </w:rPr>
        <w:t xml:space="preserve"> analytics.</w:t>
      </w:r>
      <w:r w:rsidR="00DA5F96">
        <w:rPr>
          <w:lang w:eastAsia="ko-KR"/>
        </w:rPr>
        <w:t xml:space="preserve">  </w:t>
      </w:r>
    </w:p>
    <w:p w14:paraId="5E857974" w14:textId="46434223" w:rsidR="00E04010" w:rsidRDefault="004C2072" w:rsidP="00A22C00">
      <w:pPr>
        <w:rPr>
          <w:lang w:eastAsia="ko-KR"/>
        </w:rPr>
      </w:pPr>
      <w:r w:rsidRPr="004C2072">
        <w:rPr>
          <w:lang w:eastAsia="ko-KR"/>
        </w:rPr>
        <w:t xml:space="preserve">Solution #22 proposes new Application federated learning analytics to select the appropriate </w:t>
      </w:r>
      <w:r>
        <w:rPr>
          <w:lang w:eastAsia="ko-KR"/>
        </w:rPr>
        <w:t xml:space="preserve">FL </w:t>
      </w:r>
      <w:r w:rsidRPr="004C2072">
        <w:rPr>
          <w:lang w:eastAsia="ko-KR"/>
        </w:rPr>
        <w:t>members. Based on the analytics results, the NWDAF may also suggest a VN group data and assistant information for the related policies.</w:t>
      </w:r>
      <w:r>
        <w:rPr>
          <w:lang w:eastAsia="ko-KR"/>
        </w:rPr>
        <w:t xml:space="preserve"> </w:t>
      </w:r>
      <w:r w:rsidR="008420DC">
        <w:rPr>
          <w:lang w:eastAsia="ko-KR"/>
        </w:rPr>
        <w:t>It is unclear which policies the NWDAF would provide from current description of the solution</w:t>
      </w:r>
      <w:r w:rsidR="009F0E10">
        <w:rPr>
          <w:lang w:eastAsia="ko-KR"/>
        </w:rPr>
        <w:t xml:space="preserve">. </w:t>
      </w:r>
    </w:p>
    <w:p w14:paraId="7D1D6F64" w14:textId="77777777" w:rsidR="00A22C00" w:rsidRDefault="00626F49" w:rsidP="00A22C00">
      <w:pPr>
        <w:rPr>
          <w:lang w:eastAsia="ko-KR"/>
        </w:rPr>
      </w:pPr>
      <w:r w:rsidRPr="00A22C00">
        <w:rPr>
          <w:lang w:eastAsia="ko-KR"/>
        </w:rPr>
        <w:t>Solution #23 briefly refers to new analytics from NWDAF if the Federated Learning Assistance Function is located in NWDAF without providing much information on the expected outputs of these analytics beyond suggested UEs' list.</w:t>
      </w:r>
    </w:p>
    <w:p w14:paraId="4830E397" w14:textId="632AD43F" w:rsidR="00A22C00" w:rsidRPr="00A22C00" w:rsidRDefault="00A22C00" w:rsidP="00A22C00">
      <w:pPr>
        <w:rPr>
          <w:lang w:eastAsia="ko-KR"/>
        </w:rPr>
      </w:pPr>
      <w:r w:rsidRPr="00A22C00">
        <w:rPr>
          <w:lang w:eastAsia="ko-KR"/>
        </w:rPr>
        <w:t>Solutions #24 and #25 propose to extend WLAN performance analytics with per UE granularity.</w:t>
      </w:r>
    </w:p>
    <w:p w14:paraId="1D4D0418" w14:textId="11D10056" w:rsidR="00626F49" w:rsidRDefault="00A22C00" w:rsidP="00A22C00">
      <w:pPr>
        <w:rPr>
          <w:lang w:val="en-US" w:eastAsia="ko-KR"/>
        </w:rPr>
      </w:pPr>
      <w:r>
        <w:rPr>
          <w:lang w:eastAsia="ko-KR"/>
        </w:rPr>
        <w:t xml:space="preserve">Solution #27 proposes to enhance QoS sustainability analytics with </w:t>
      </w:r>
      <w:del w:id="23" w:author="ETRI-Jihoon" w:date="2022-10-10T22:26:00Z">
        <w:r w:rsidDel="00D62712">
          <w:rPr>
            <w:lang w:eastAsia="ko-KR"/>
          </w:rPr>
          <w:delText xml:space="preserve">new </w:delText>
        </w:r>
      </w:del>
      <w:ins w:id="24" w:author="ETRI-Jihoon" w:date="2022-10-10T22:26:00Z">
        <w:r w:rsidR="00D62712">
          <w:rPr>
            <w:lang w:eastAsia="ko-KR"/>
          </w:rPr>
          <w:t xml:space="preserve">more </w:t>
        </w:r>
      </w:ins>
      <w:r>
        <w:rPr>
          <w:lang w:eastAsia="ko-KR"/>
        </w:rPr>
        <w:t>OAM data</w:t>
      </w:r>
      <w:ins w:id="25" w:author="ETRI-Jihoon" w:date="2022-10-10T22:27:00Z">
        <w:r w:rsidR="00D62712">
          <w:rPr>
            <w:lang w:eastAsia="ko-KR"/>
          </w:rPr>
          <w:t xml:space="preserve"> from TS 37.320 as an existing OAM specification</w:t>
        </w:r>
      </w:ins>
      <w:ins w:id="26" w:author="ETRI-Jihoon" w:date="2022-10-10T22:48:00Z">
        <w:r w:rsidR="001574EA" w:rsidRPr="001574EA">
          <w:rPr>
            <w:lang w:eastAsia="ko-KR"/>
          </w:rPr>
          <w:t xml:space="preserve"> </w:t>
        </w:r>
        <w:r w:rsidR="001574EA">
          <w:rPr>
            <w:lang w:eastAsia="ko-KR"/>
          </w:rPr>
          <w:t xml:space="preserve">to </w:t>
        </w:r>
        <w:r w:rsidR="001574EA">
          <w:rPr>
            <w:rFonts w:eastAsia="DengXian"/>
          </w:rPr>
          <w:t>allow the analytics outputs on a per UE granularity</w:t>
        </w:r>
      </w:ins>
      <w:ins w:id="27" w:author="ETRI-Jihoon" w:date="2022-10-10T22:27:00Z">
        <w:r w:rsidR="00D62712">
          <w:rPr>
            <w:lang w:eastAsia="ko-KR"/>
          </w:rPr>
          <w:t>, which does not require any enhancement of OAM</w:t>
        </w:r>
      </w:ins>
      <w:r>
        <w:rPr>
          <w:lang w:eastAsia="ko-KR"/>
        </w:rPr>
        <w:t xml:space="preserve">. </w:t>
      </w:r>
      <w:del w:id="28" w:author="ETRI-Jihoon" w:date="2022-10-10T22:27:00Z">
        <w:r w:rsidDel="00D62712">
          <w:rPr>
            <w:lang w:eastAsia="ko-KR"/>
          </w:rPr>
          <w:delText xml:space="preserve">Confirmation on the feasibility from SA5 would be needed. </w:delText>
        </w:r>
      </w:del>
      <w:r>
        <w:rPr>
          <w:lang w:eastAsia="ko-KR"/>
        </w:rPr>
        <w:t xml:space="preserve">It also proposes to add new inputs </w:t>
      </w:r>
      <w:r w:rsidRPr="00E80901">
        <w:rPr>
          <w:rFonts w:eastAsia="Calibri"/>
          <w:lang w:eastAsia="zh-CN"/>
        </w:rPr>
        <w:t xml:space="preserve">from UE (via AF) and </w:t>
      </w:r>
      <w:r>
        <w:rPr>
          <w:rFonts w:eastAsia="Calibri"/>
          <w:lang w:eastAsia="zh-CN"/>
        </w:rPr>
        <w:t xml:space="preserve">from </w:t>
      </w:r>
      <w:r w:rsidRPr="00E80901">
        <w:rPr>
          <w:rFonts w:eastAsia="Calibri"/>
          <w:lang w:eastAsia="zh-CN"/>
        </w:rPr>
        <w:t>AF</w:t>
      </w:r>
      <w:r>
        <w:rPr>
          <w:rFonts w:eastAsia="Calibri"/>
          <w:lang w:eastAsia="zh-CN"/>
        </w:rPr>
        <w:t xml:space="preserve"> on the s</w:t>
      </w:r>
      <w:r w:rsidRPr="00E80901">
        <w:rPr>
          <w:rFonts w:eastAsia="Calibri"/>
          <w:lang w:eastAsia="zh-CN"/>
        </w:rPr>
        <w:t>uccess rates for model update and distribution</w:t>
      </w:r>
      <w:r>
        <w:rPr>
          <w:rFonts w:eastAsia="Calibri"/>
          <w:lang w:eastAsia="zh-CN"/>
        </w:rPr>
        <w:t>, with the intention to add th</w:t>
      </w:r>
      <w:r w:rsidR="00C7332B">
        <w:rPr>
          <w:rFonts w:eastAsia="Calibri"/>
          <w:lang w:eastAsia="zh-CN"/>
        </w:rPr>
        <w:t>is</w:t>
      </w:r>
      <w:r>
        <w:rPr>
          <w:rFonts w:eastAsia="Calibri"/>
          <w:lang w:eastAsia="zh-CN"/>
        </w:rPr>
        <w:t xml:space="preserve"> info</w:t>
      </w:r>
      <w:r w:rsidR="00C7332B">
        <w:rPr>
          <w:rFonts w:eastAsia="Calibri"/>
          <w:lang w:eastAsia="zh-CN"/>
        </w:rPr>
        <w:t>rmation</w:t>
      </w:r>
      <w:r>
        <w:rPr>
          <w:rFonts w:eastAsia="Calibri"/>
          <w:lang w:eastAsia="zh-CN"/>
        </w:rPr>
        <w:t xml:space="preserve"> to </w:t>
      </w:r>
      <w:r w:rsidR="00FE226F">
        <w:rPr>
          <w:rFonts w:eastAsia="Calibri"/>
          <w:lang w:eastAsia="zh-CN"/>
        </w:rPr>
        <w:t>"</w:t>
      </w:r>
      <w:r w:rsidRPr="00E525C6">
        <w:rPr>
          <w:lang w:val="en-US" w:eastAsia="ko-KR"/>
        </w:rPr>
        <w:t xml:space="preserve">customized MOS at AF or </w:t>
      </w:r>
      <w:proofErr w:type="spellStart"/>
      <w:r w:rsidRPr="00E525C6">
        <w:rPr>
          <w:lang w:val="en-US" w:eastAsia="ko-KR"/>
        </w:rPr>
        <w:t>QoE</w:t>
      </w:r>
      <w:proofErr w:type="spellEnd"/>
      <w:r w:rsidRPr="00E525C6">
        <w:rPr>
          <w:lang w:val="en-US" w:eastAsia="ko-KR"/>
        </w:rPr>
        <w:t xml:space="preserve"> metrics at UE (via AF)</w:t>
      </w:r>
      <w:r>
        <w:rPr>
          <w:lang w:val="en-US" w:eastAsia="ko-KR"/>
        </w:rPr>
        <w:t>"</w:t>
      </w:r>
      <w:r w:rsidR="00FE226F">
        <w:rPr>
          <w:lang w:val="en-US" w:eastAsia="ko-KR"/>
        </w:rPr>
        <w:t xml:space="preserve">. It is </w:t>
      </w:r>
      <w:r w:rsidR="004F29E3">
        <w:rPr>
          <w:lang w:val="en-US" w:eastAsia="ko-KR"/>
        </w:rPr>
        <w:t>un</w:t>
      </w:r>
      <w:r w:rsidR="00FE226F">
        <w:rPr>
          <w:lang w:val="en-US" w:eastAsia="ko-KR"/>
        </w:rPr>
        <w:t xml:space="preserve">clear why </w:t>
      </w:r>
      <w:r w:rsidR="00C7332B">
        <w:rPr>
          <w:lang w:val="en-US" w:eastAsia="ko-KR"/>
        </w:rPr>
        <w:t>this information</w:t>
      </w:r>
      <w:r w:rsidR="00FE226F">
        <w:rPr>
          <w:lang w:val="en-US" w:eastAsia="ko-KR"/>
        </w:rPr>
        <w:t xml:space="preserve"> would need to be provided by 5GC to the AF while the AF knows th</w:t>
      </w:r>
      <w:r w:rsidR="00C7332B">
        <w:rPr>
          <w:lang w:val="en-US" w:eastAsia="ko-KR"/>
        </w:rPr>
        <w:t>is</w:t>
      </w:r>
      <w:r w:rsidR="00FE226F">
        <w:rPr>
          <w:lang w:val="en-US" w:eastAsia="ko-KR"/>
        </w:rPr>
        <w:t xml:space="preserve"> information already.</w:t>
      </w:r>
    </w:p>
    <w:p w14:paraId="0EB55ADF" w14:textId="1B46FA3A" w:rsidR="001A345A" w:rsidRDefault="001A345A" w:rsidP="00A22C00">
      <w:pPr>
        <w:rPr>
          <w:rFonts w:eastAsia="Calibri"/>
          <w:lang w:eastAsia="zh-CN"/>
        </w:rPr>
      </w:pPr>
      <w:r>
        <w:rPr>
          <w:lang w:val="en-US" w:eastAsia="ko-KR"/>
        </w:rPr>
        <w:t xml:space="preserve">Solution #29 is leveraging information on </w:t>
      </w:r>
      <w:r w:rsidRPr="00913C9A">
        <w:rPr>
          <w:rFonts w:eastAsia="Calibri"/>
          <w:lang w:eastAsia="zh-CN"/>
        </w:rPr>
        <w:t>the Application AI/ML operations in the UE per application</w:t>
      </w:r>
      <w:r>
        <w:rPr>
          <w:rFonts w:eastAsia="Calibri"/>
          <w:lang w:eastAsia="zh-CN"/>
        </w:rPr>
        <w:t>. This solution is dependent on the overall principle whether operation types are known to the 5GS.</w:t>
      </w:r>
    </w:p>
    <w:p w14:paraId="309AF689" w14:textId="698E4A45" w:rsidR="00F770B2" w:rsidRPr="004D40C9" w:rsidRDefault="00256EBA" w:rsidP="004D40C9">
      <w:pPr>
        <w:rPr>
          <w:rFonts w:eastAsia="Calibri"/>
          <w:lang w:val="en-US" w:eastAsia="ko-KR"/>
        </w:rPr>
      </w:pPr>
      <w:r w:rsidRPr="004D40C9">
        <w:rPr>
          <w:rFonts w:eastAsia="Calibri"/>
          <w:lang w:val="en-US" w:eastAsia="ko-KR"/>
        </w:rPr>
        <w:t>Solution #41</w:t>
      </w:r>
      <w:r w:rsidR="003B1924" w:rsidRPr="004D40C9">
        <w:rPr>
          <w:rFonts w:eastAsia="Calibri"/>
          <w:lang w:val="en-US" w:eastAsia="ko-KR"/>
        </w:rPr>
        <w:t xml:space="preserve"> enhances DN Performance analytics with aggregated traffic rate, variance of the traffic rate, variance of packet delay and variance of packet loss rate.</w:t>
      </w:r>
    </w:p>
    <w:p w14:paraId="262CC71D" w14:textId="77777777" w:rsidR="002446F0" w:rsidRPr="004D40C9" w:rsidRDefault="003B1924" w:rsidP="002446F0">
      <w:pPr>
        <w:rPr>
          <w:ins w:id="29" w:author="Nokia-r07" w:date="2022-10-12T09:53:00Z"/>
          <w:rFonts w:eastAsia="Calibri"/>
          <w:lang w:val="en-US" w:eastAsia="ko-KR"/>
        </w:rPr>
      </w:pPr>
      <w:r w:rsidRPr="004D40C9">
        <w:rPr>
          <w:rFonts w:eastAsia="Calibri"/>
          <w:lang w:val="en-US" w:eastAsia="ko-KR"/>
        </w:rPr>
        <w:t>Solution #45 proposed that NWDAF provides to the AF a suggested list of application servers</w:t>
      </w:r>
      <w:del w:id="30" w:author="于梦晗" w:date="2022-10-11T10:26:00Z">
        <w:r w:rsidRPr="007E6076" w:rsidDel="00AC46A0">
          <w:rPr>
            <w:rFonts w:eastAsia="Calibri"/>
            <w:highlight w:val="cyan"/>
            <w:lang w:val="en-US" w:eastAsia="ko-KR"/>
            <w:rPrChange w:id="31" w:author="于梦晗" w:date="2022-10-11T11:00:00Z">
              <w:rPr>
                <w:rFonts w:eastAsia="Calibri"/>
                <w:lang w:val="en-US" w:eastAsia="ko-KR"/>
              </w:rPr>
            </w:rPrChange>
          </w:rPr>
          <w:delText>. However, scope for key issue #7 is on selection of UEs and monitoring of these UEs, not on selection of application servers.</w:delText>
        </w:r>
      </w:del>
      <w:ins w:id="32" w:author="于梦晗" w:date="2022-10-11T10:26:00Z">
        <w:r w:rsidR="00AC46A0" w:rsidRPr="007E6076">
          <w:rPr>
            <w:rFonts w:eastAsia="Calibri"/>
            <w:highlight w:val="cyan"/>
            <w:lang w:val="en-US" w:eastAsia="ko-KR"/>
            <w:rPrChange w:id="33" w:author="于梦晗" w:date="2022-10-11T11:00:00Z">
              <w:rPr>
                <w:rFonts w:eastAsia="Calibri"/>
                <w:lang w:val="en-US" w:eastAsia="ko-KR"/>
              </w:rPr>
            </w:rPrChange>
          </w:rPr>
          <w:t xml:space="preserve"> to </w:t>
        </w:r>
        <w:r w:rsidR="00AC46A0" w:rsidRPr="007E6076">
          <w:rPr>
            <w:highlight w:val="cyan"/>
            <w:lang w:eastAsia="zh-CN"/>
            <w:rPrChange w:id="34" w:author="于梦晗" w:date="2022-10-11T11:00:00Z">
              <w:rPr>
                <w:lang w:eastAsia="zh-CN"/>
              </w:rPr>
            </w:rPrChange>
          </w:rPr>
          <w:t>increase the FL performance</w:t>
        </w:r>
      </w:ins>
      <w:ins w:id="35" w:author="于梦晗" w:date="2022-10-11T10:27:00Z">
        <w:r w:rsidR="00AC46A0" w:rsidRPr="007E6076">
          <w:rPr>
            <w:highlight w:val="cyan"/>
            <w:lang w:eastAsia="zh-CN"/>
            <w:rPrChange w:id="36" w:author="于梦晗" w:date="2022-10-11T11:00:00Z">
              <w:rPr>
                <w:lang w:eastAsia="zh-CN"/>
              </w:rPr>
            </w:rPrChange>
          </w:rPr>
          <w:t xml:space="preserve"> (e.g. to manage latency divergence).</w:t>
        </w:r>
      </w:ins>
      <w:ins w:id="37" w:author="Nokia-r03" w:date="2022-10-12T09:52:00Z">
        <w:r w:rsidR="002446F0">
          <w:rPr>
            <w:lang w:eastAsia="zh-CN"/>
          </w:rPr>
          <w:t xml:space="preserve"> </w:t>
        </w:r>
      </w:ins>
      <w:ins w:id="38" w:author="Nokia-r07" w:date="2022-10-12T09:53:00Z">
        <w:r w:rsidR="002446F0" w:rsidRPr="00E4664E">
          <w:rPr>
            <w:highlight w:val="green"/>
            <w:lang w:eastAsia="zh-CN"/>
          </w:rPr>
          <w:t>Selection of application servers is not in scope for Key Issue #7.</w:t>
        </w:r>
      </w:ins>
    </w:p>
    <w:p w14:paraId="0472ED86" w14:textId="1EDF5990" w:rsidR="003B1924" w:rsidRPr="004D40C9" w:rsidRDefault="003B1924" w:rsidP="004D40C9">
      <w:pPr>
        <w:rPr>
          <w:rFonts w:eastAsia="Calibri"/>
          <w:lang w:val="en-US" w:eastAsia="ko-KR"/>
        </w:rPr>
      </w:pPr>
    </w:p>
    <w:p w14:paraId="0E5F56BB" w14:textId="77777777" w:rsidR="00277FCD" w:rsidRPr="003B1924" w:rsidRDefault="00277FCD" w:rsidP="00A22C00">
      <w:pPr>
        <w:rPr>
          <w:rFonts w:eastAsia="Calibri"/>
          <w:lang w:eastAsia="zh-CN"/>
        </w:rPr>
      </w:pPr>
    </w:p>
    <w:p w14:paraId="4E97E369" w14:textId="2F6E49B6" w:rsidR="00277FCD" w:rsidRDefault="00277FCD" w:rsidP="00277FCD">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277FCD">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6A378E62" w14:textId="77777777" w:rsidR="00256EBA" w:rsidRDefault="00256EBA" w:rsidP="00A22C00">
      <w:pPr>
        <w:rPr>
          <w:lang w:eastAsia="ko-KR"/>
        </w:rPr>
      </w:pPr>
    </w:p>
    <w:p w14:paraId="3BF6D103" w14:textId="77777777" w:rsidR="00804B8F" w:rsidRPr="00804B8F" w:rsidRDefault="00804B8F">
      <w:pPr>
        <w:pStyle w:val="Heading2"/>
        <w:rPr>
          <w:lang w:eastAsia="zh-CN"/>
        </w:rPr>
        <w:pPrChange w:id="39" w:author="Samsung_r06" w:date="2022-10-11T14:27:00Z">
          <w:pPr>
            <w:keepNext/>
            <w:keepLines/>
            <w:spacing w:before="180"/>
            <w:ind w:left="1134" w:hanging="1134"/>
            <w:outlineLvl w:val="1"/>
          </w:pPr>
        </w:pPrChange>
      </w:pPr>
      <w:bookmarkStart w:id="40" w:name="_Toc113178251"/>
      <w:r w:rsidRPr="00804B8F">
        <w:rPr>
          <w:rFonts w:hint="eastAsia"/>
          <w:lang w:eastAsia="zh-CN"/>
        </w:rPr>
        <w:t>8</w:t>
      </w:r>
      <w:r w:rsidRPr="00804B8F">
        <w:rPr>
          <w:lang w:eastAsia="zh-CN"/>
        </w:rPr>
        <w:t>.7</w:t>
      </w:r>
      <w:r w:rsidRPr="00804B8F">
        <w:rPr>
          <w:lang w:eastAsia="zh-CN"/>
        </w:rPr>
        <w:tab/>
        <w:t>Key Issue #7: 5GS Assistance to Federated Learning Operation</w:t>
      </w:r>
      <w:bookmarkEnd w:id="40"/>
    </w:p>
    <w:p w14:paraId="06BD3330" w14:textId="001F5E9B" w:rsidR="00804B8F" w:rsidRPr="00804B8F" w:rsidDel="00E26741" w:rsidRDefault="00804B8F" w:rsidP="00804B8F">
      <w:pPr>
        <w:keepLines/>
        <w:ind w:left="1559" w:hanging="1276"/>
        <w:rPr>
          <w:del w:id="41" w:author="Samsung_r06" w:date="2022-10-11T14:22:00Z"/>
          <w:color w:val="FF0000"/>
        </w:rPr>
      </w:pPr>
      <w:del w:id="42" w:author="Samsung_r06" w:date="2022-10-11T14:22:00Z">
        <w:r w:rsidRPr="00804B8F" w:rsidDel="00E26741">
          <w:rPr>
            <w:color w:val="FF0000"/>
          </w:rPr>
          <w:delText>Editor's Note:</w:delText>
        </w:r>
        <w:r w:rsidRPr="00804B8F" w:rsidDel="00E26741">
          <w:rPr>
            <w:color w:val="FF0000"/>
          </w:rPr>
          <w:tab/>
          <w:delText>Conclusions are to be addressed after SA2#152E once Evaluation and Solutions progress sufficiently to enable such conclusions.</w:delText>
        </w:r>
      </w:del>
    </w:p>
    <w:bookmarkEnd w:id="2"/>
    <w:bookmarkEnd w:id="19"/>
    <w:p w14:paraId="65DDC9A8" w14:textId="0BC8F956" w:rsidR="00E26741" w:rsidRPr="00804B8F" w:rsidRDefault="00E26741">
      <w:pPr>
        <w:pStyle w:val="Heading3"/>
        <w:rPr>
          <w:ins w:id="43" w:author="Samsung_r06" w:date="2022-10-11T14:22:00Z"/>
          <w:lang w:eastAsia="zh-CN"/>
        </w:rPr>
        <w:pPrChange w:id="44" w:author="Samsung_r06" w:date="2022-10-11T14:22:00Z">
          <w:pPr>
            <w:keepNext/>
            <w:keepLines/>
            <w:spacing w:before="180"/>
            <w:ind w:left="1134" w:hanging="1134"/>
            <w:outlineLvl w:val="1"/>
          </w:pPr>
        </w:pPrChange>
      </w:pPr>
      <w:ins w:id="45" w:author="Samsung_r06" w:date="2022-10-11T14:22:00Z">
        <w:r w:rsidRPr="00804B8F">
          <w:rPr>
            <w:rFonts w:hint="eastAsia"/>
            <w:lang w:eastAsia="zh-CN"/>
          </w:rPr>
          <w:t>8</w:t>
        </w:r>
        <w:r w:rsidRPr="00804B8F">
          <w:rPr>
            <w:lang w:eastAsia="zh-CN"/>
          </w:rPr>
          <w:t>.7</w:t>
        </w:r>
        <w:r>
          <w:rPr>
            <w:lang w:eastAsia="zh-CN"/>
          </w:rPr>
          <w:t>.X</w:t>
        </w:r>
        <w:r w:rsidRPr="00804B8F">
          <w:rPr>
            <w:lang w:eastAsia="zh-CN"/>
          </w:rPr>
          <w:tab/>
        </w:r>
      </w:ins>
      <w:ins w:id="46" w:author="Samsung_r06" w:date="2022-10-11T14:23:00Z">
        <w:r>
          <w:rPr>
            <w:lang w:eastAsia="zh-CN"/>
          </w:rPr>
          <w:t>Analytics to Assist</w:t>
        </w:r>
      </w:ins>
      <w:ins w:id="47" w:author="Samsung_r06" w:date="2022-10-11T14:22:00Z">
        <w:r w:rsidRPr="00804B8F">
          <w:rPr>
            <w:lang w:eastAsia="zh-CN"/>
          </w:rPr>
          <w:t xml:space="preserve"> Federated Learning Operation</w:t>
        </w:r>
      </w:ins>
    </w:p>
    <w:p w14:paraId="11DE587F" w14:textId="6A0F91D1" w:rsidR="009B644F" w:rsidRDefault="009B644F" w:rsidP="009B644F">
      <w:pPr>
        <w:rPr>
          <w:ins w:id="48" w:author="Nokia" w:date="2022-09-30T18:01:00Z"/>
        </w:rPr>
      </w:pPr>
      <w:ins w:id="49" w:author="Nokia" w:date="2022-09-30T18:01:00Z">
        <w:r w:rsidRPr="00995452">
          <w:t xml:space="preserve">In order to assist the AI/ML AF to </w:t>
        </w:r>
        <w:del w:id="50" w:author="OPPO-0819" w:date="2022-10-10T10:48:00Z">
          <w:r w:rsidRPr="00995452" w:rsidDel="00CF3D7B">
            <w:delText>select members for</w:delText>
          </w:r>
        </w:del>
      </w:ins>
      <w:ins w:id="51" w:author="OPPO-0819" w:date="2022-10-10T10:48:00Z">
        <w:r w:rsidR="00CF3D7B">
          <w:t>perform</w:t>
        </w:r>
      </w:ins>
      <w:ins w:id="52" w:author="Nokia" w:date="2022-09-30T18:01:00Z">
        <w:r w:rsidRPr="00995452">
          <w:t xml:space="preserve"> federated learning operation</w:t>
        </w:r>
        <w:r>
          <w:t>, the NWDAF Analytics services will be enhanced as follows:</w:t>
        </w:r>
      </w:ins>
    </w:p>
    <w:p w14:paraId="19F5C453" w14:textId="76A4416E" w:rsidR="009B644F" w:rsidRPr="00E26741" w:rsidDel="00CF3D7B" w:rsidRDefault="009B644F" w:rsidP="009B644F">
      <w:pPr>
        <w:pStyle w:val="B1"/>
        <w:rPr>
          <w:del w:id="53" w:author="OPPO-0819" w:date="2022-10-10T10:44:00Z"/>
          <w:rFonts w:eastAsia="DengXian"/>
        </w:rPr>
      </w:pPr>
      <w:ins w:id="54" w:author="Nokia" w:date="2022-09-30T18:01:00Z">
        <w:del w:id="55" w:author="OPPO-0819" w:date="2022-10-10T10:44:00Z">
          <w:r w:rsidRPr="00E26741" w:rsidDel="00CF3D7B">
            <w:delText>-</w:delText>
          </w:r>
          <w:r w:rsidRPr="00E26741" w:rsidDel="00CF3D7B">
            <w:tab/>
            <w:delText xml:space="preserve">New Federated Learning analytics are introduced for NWDAF: the AF provides candidate FL members' list, local model size, aggregated model size, expected number of iterations and time interval between iterations, preferred time window(s) when FL training operation for the group needs to be performed, and FL transmission start time. NWDAF provides as output the candidate members' expected latency performance, per </w:delText>
          </w:r>
          <w:r w:rsidRPr="00E26741" w:rsidDel="00CF3D7B">
            <w:rPr>
              <w:rFonts w:eastAsia="DengXian"/>
            </w:rPr>
            <w:delText xml:space="preserve">FL </w:delText>
          </w:r>
          <w:r w:rsidRPr="00E26741" w:rsidDel="00CF3D7B">
            <w:delText>iteration and/or on average</w:delText>
          </w:r>
          <w:r w:rsidRPr="00E26741" w:rsidDel="00CF3D7B">
            <w:rPr>
              <w:rFonts w:eastAsia="DengXian"/>
            </w:rPr>
            <w:delText xml:space="preserve"> over the FL duration.</w:delText>
          </w:r>
        </w:del>
      </w:ins>
    </w:p>
    <w:p w14:paraId="166EFEA4" w14:textId="3A3C9F3E" w:rsidR="00CF3D7B" w:rsidRPr="00E26741" w:rsidRDefault="00CF3D7B" w:rsidP="009B644F">
      <w:pPr>
        <w:pStyle w:val="B1"/>
        <w:rPr>
          <w:ins w:id="56" w:author="OPPO-0819" w:date="2022-10-10T10:45:00Z"/>
          <w:rFonts w:eastAsia="DengXian"/>
          <w:lang w:eastAsia="zh-CN"/>
        </w:rPr>
      </w:pPr>
      <w:ins w:id="57" w:author="OPPO-0819" w:date="2022-10-10T10:45:00Z">
        <w:r w:rsidRPr="00E26741">
          <w:rPr>
            <w:rFonts w:eastAsia="DengXian"/>
            <w:lang w:eastAsia="zh-CN"/>
          </w:rPr>
          <w:t>-</w:t>
        </w:r>
        <w:r w:rsidRPr="00E26741">
          <w:rPr>
            <w:rFonts w:eastAsia="DengXian"/>
            <w:lang w:eastAsia="zh-CN"/>
          </w:rPr>
          <w:tab/>
        </w:r>
        <w:r w:rsidRPr="00E26741">
          <w:rPr>
            <w:iCs/>
            <w:highlight w:val="yellow"/>
            <w:rPrChange w:id="58" w:author="Samsung_r06" w:date="2022-10-11T14:25:00Z">
              <w:rPr>
                <w:i/>
                <w:iCs/>
                <w:highlight w:val="yellow"/>
              </w:rPr>
            </w:rPrChange>
          </w:rPr>
          <w:t xml:space="preserve">AI/ML AF can request </w:t>
        </w:r>
        <w:del w:id="59" w:author="Samsung_r06" w:date="2022-10-11T14:23:00Z">
          <w:r w:rsidRPr="00E26741" w:rsidDel="00E26741">
            <w:rPr>
              <w:iCs/>
              <w:highlight w:val="yellow"/>
              <w:rPrChange w:id="60" w:author="Samsung_r06" w:date="2022-10-11T14:25:00Z">
                <w:rPr>
                  <w:i/>
                  <w:iCs/>
                  <w:highlight w:val="yellow"/>
                </w:rPr>
              </w:rPrChange>
            </w:rPr>
            <w:delText>5GC</w:delText>
          </w:r>
        </w:del>
      </w:ins>
      <w:ins w:id="61" w:author="Samsung_r06" w:date="2022-10-11T14:23:00Z">
        <w:r w:rsidR="00E26741" w:rsidRPr="00E26741">
          <w:rPr>
            <w:iCs/>
            <w:highlight w:val="yellow"/>
            <w:rPrChange w:id="62" w:author="Samsung_r06" w:date="2022-10-11T14:25:00Z">
              <w:rPr>
                <w:i/>
                <w:iCs/>
                <w:highlight w:val="yellow"/>
              </w:rPr>
            </w:rPrChange>
          </w:rPr>
          <w:t>NWDAF</w:t>
        </w:r>
      </w:ins>
      <w:ins w:id="63" w:author="OPPO-0819" w:date="2022-10-10T10:45:00Z">
        <w:r w:rsidRPr="00E26741">
          <w:rPr>
            <w:iCs/>
            <w:highlight w:val="yellow"/>
            <w:rPrChange w:id="64" w:author="Samsung_r06" w:date="2022-10-11T14:25:00Z">
              <w:rPr>
                <w:i/>
                <w:iCs/>
                <w:highlight w:val="yellow"/>
              </w:rPr>
            </w:rPrChange>
          </w:rPr>
          <w:t xml:space="preserve"> </w:t>
        </w:r>
      </w:ins>
      <w:ins w:id="65" w:author="Samsung_r06" w:date="2022-10-11T14:24:00Z">
        <w:r w:rsidR="00E26741" w:rsidRPr="00E26741">
          <w:rPr>
            <w:iCs/>
            <w:highlight w:val="yellow"/>
            <w:rPrChange w:id="66" w:author="Samsung_r06" w:date="2022-10-11T14:25:00Z">
              <w:rPr>
                <w:i/>
                <w:iCs/>
                <w:highlight w:val="yellow"/>
              </w:rPr>
            </w:rPrChange>
          </w:rPr>
          <w:t xml:space="preserve">(via NEF if needed) </w:t>
        </w:r>
      </w:ins>
      <w:ins w:id="67" w:author="OPPO-0819" w:date="2022-10-10T10:45:00Z">
        <w:r w:rsidRPr="00E26741">
          <w:rPr>
            <w:iCs/>
            <w:highlight w:val="yellow"/>
            <w:rPrChange w:id="68" w:author="Samsung_r06" w:date="2022-10-11T14:25:00Z">
              <w:rPr>
                <w:i/>
                <w:iCs/>
                <w:highlight w:val="yellow"/>
              </w:rPr>
            </w:rPrChange>
          </w:rPr>
          <w:t>to provide</w:t>
        </w:r>
        <w:del w:id="69" w:author="Samsung_r06" w:date="2022-10-11T14:23:00Z">
          <w:r w:rsidRPr="00E26741" w:rsidDel="00E26741">
            <w:rPr>
              <w:iCs/>
              <w:highlight w:val="yellow"/>
              <w:rPrChange w:id="70" w:author="Samsung_r06" w:date="2022-10-11T14:25:00Z">
                <w:rPr>
                  <w:i/>
                  <w:iCs/>
                  <w:highlight w:val="yellow"/>
                </w:rPr>
              </w:rPrChange>
            </w:rPr>
            <w:delText xml:space="preserve"> assistance information via the support from NWDAF by utilizing</w:delText>
          </w:r>
        </w:del>
        <w:r w:rsidRPr="00E26741">
          <w:rPr>
            <w:iCs/>
            <w:highlight w:val="yellow"/>
            <w:rPrChange w:id="71" w:author="Samsung_r06" w:date="2022-10-11T14:25:00Z">
              <w:rPr>
                <w:i/>
                <w:iCs/>
                <w:highlight w:val="yellow"/>
              </w:rPr>
            </w:rPrChange>
          </w:rPr>
          <w:t xml:space="preserve"> </w:t>
        </w:r>
      </w:ins>
      <w:ins w:id="72" w:author="Samsung_r06" w:date="2022-10-11T14:26:00Z">
        <w:r w:rsidR="00E26741">
          <w:rPr>
            <w:iCs/>
            <w:highlight w:val="yellow"/>
          </w:rPr>
          <w:t xml:space="preserve">existing and enhanced data </w:t>
        </w:r>
      </w:ins>
      <w:ins w:id="73" w:author="OPPO-0819" w:date="2022-10-10T10:45:00Z">
        <w:del w:id="74" w:author="Samsung_r06" w:date="2022-10-11T14:25:00Z">
          <w:r w:rsidRPr="00E26741" w:rsidDel="00E26741">
            <w:rPr>
              <w:iCs/>
              <w:highlight w:val="yellow"/>
              <w:rPrChange w:id="75" w:author="Samsung_r06" w:date="2022-10-11T14:25:00Z">
                <w:rPr>
                  <w:i/>
                  <w:iCs/>
                  <w:highlight w:val="yellow"/>
                </w:rPr>
              </w:rPrChange>
            </w:rPr>
            <w:delText xml:space="preserve">existing NWDAF </w:delText>
          </w:r>
        </w:del>
        <w:r w:rsidRPr="00E26741">
          <w:rPr>
            <w:iCs/>
            <w:highlight w:val="yellow"/>
            <w:rPrChange w:id="76" w:author="Samsung_r06" w:date="2022-10-11T14:25:00Z">
              <w:rPr>
                <w:i/>
                <w:iCs/>
                <w:highlight w:val="yellow"/>
              </w:rPr>
            </w:rPrChange>
          </w:rPr>
          <w:t xml:space="preserve">analytics </w:t>
        </w:r>
        <w:del w:id="77" w:author="Samsung_r06" w:date="2022-10-11T14:26:00Z">
          <w:r w:rsidRPr="00E26741" w:rsidDel="00E26741">
            <w:rPr>
              <w:iCs/>
              <w:highlight w:val="yellow"/>
              <w:rPrChange w:id="78" w:author="Samsung_r06" w:date="2022-10-11T14:25:00Z">
                <w:rPr>
                  <w:i/>
                  <w:iCs/>
                  <w:highlight w:val="yellow"/>
                </w:rPr>
              </w:rPrChange>
            </w:rPr>
            <w:delText>and event exposure service from 5GC or by introducing new analytics ID</w:delText>
          </w:r>
        </w:del>
      </w:ins>
      <w:ins w:id="79" w:author="Samsung_r06" w:date="2022-10-11T14:26:00Z">
        <w:r w:rsidR="00E26741">
          <w:rPr>
            <w:iCs/>
            <w:highlight w:val="yellow"/>
          </w:rPr>
          <w:t>to assist with FL operation</w:t>
        </w:r>
      </w:ins>
      <w:ins w:id="80" w:author="OPPO-1011" w:date="2022-10-11T15:10:00Z">
        <w:r w:rsidR="00B304A7" w:rsidRPr="00E26741">
          <w:rPr>
            <w:iCs/>
            <w:highlight w:val="yellow"/>
            <w:rPrChange w:id="81" w:author="Samsung_r06" w:date="2022-10-11T14:25:00Z">
              <w:rPr>
                <w:i/>
                <w:iCs/>
                <w:highlight w:val="yellow"/>
              </w:rPr>
            </w:rPrChange>
          </w:rPr>
          <w:t>.</w:t>
        </w:r>
      </w:ins>
      <w:ins w:id="82" w:author="OPPO-0819" w:date="2022-10-10T10:45:00Z">
        <w:del w:id="83" w:author="OPPO-1011" w:date="2022-10-11T15:09:00Z">
          <w:r w:rsidRPr="00E26741" w:rsidDel="00B304A7">
            <w:rPr>
              <w:iCs/>
              <w:highlight w:val="yellow"/>
              <w:rPrChange w:id="84" w:author="Samsung_r06" w:date="2022-10-11T14:25:00Z">
                <w:rPr>
                  <w:i/>
                  <w:iCs/>
                  <w:highlight w:val="yellow"/>
                </w:rPr>
              </w:rPrChange>
            </w:rPr>
            <w:delText xml:space="preserve"> to assist other 5GC NF for further analytics data collections.</w:delText>
          </w:r>
        </w:del>
      </w:ins>
      <w:ins w:id="85" w:author="Nokia-r07" w:date="2022-10-12T09:55:00Z">
        <w:r w:rsidR="00A11306" w:rsidRPr="00A11306">
          <w:rPr>
            <w:i/>
            <w:iCs/>
            <w:highlight w:val="yellow"/>
            <w:lang w:val="en-US" w:eastAsia="zh-CN"/>
          </w:rPr>
          <w:t xml:space="preserve"> </w:t>
        </w:r>
        <w:r w:rsidR="00A11306" w:rsidRPr="00A11306">
          <w:rPr>
            <w:highlight w:val="green"/>
            <w:lang w:eastAsia="zh-CN"/>
            <w:rPrChange w:id="86" w:author="Nokia-r07" w:date="2022-10-12T09:56:00Z">
              <w:rPr>
                <w:i/>
                <w:iCs/>
                <w:highlight w:val="yellow"/>
                <w:lang w:val="en-US" w:eastAsia="zh-CN"/>
              </w:rPr>
            </w:rPrChange>
          </w:rPr>
          <w:t>In addition, new analytics ID may be defined for NWDAF to assist the AI/ML AF to select members for federated learning operation</w:t>
        </w:r>
      </w:ins>
    </w:p>
    <w:p w14:paraId="047962DF" w14:textId="77777777" w:rsidR="009B644F" w:rsidRPr="00804B8F" w:rsidRDefault="009B644F" w:rsidP="009B644F">
      <w:pPr>
        <w:ind w:left="568" w:hanging="284"/>
        <w:rPr>
          <w:ins w:id="87" w:author="Nokia" w:date="2022-09-30T18:01:00Z"/>
          <w:rFonts w:eastAsia="DengXian"/>
        </w:rPr>
      </w:pPr>
      <w:ins w:id="88" w:author="Nokia" w:date="2022-09-30T18:01:00Z">
        <w:r w:rsidRPr="00804B8F">
          <w:rPr>
            <w:rFonts w:eastAsia="DengXian"/>
          </w:rPr>
          <w:t>-</w:t>
        </w:r>
        <w:r w:rsidRPr="00804B8F">
          <w:rPr>
            <w:rFonts w:eastAsia="DengXian"/>
          </w:rPr>
          <w:tab/>
          <w:t>UE mobility analytics are enhanced as follows:</w:t>
        </w:r>
        <w:r>
          <w:rPr>
            <w:rFonts w:eastAsia="DengXian"/>
          </w:rPr>
          <w:t xml:space="preserve"> a </w:t>
        </w:r>
        <w:r w:rsidRPr="00804B8F">
          <w:rPr>
            <w:rFonts w:eastAsia="DengXian"/>
          </w:rPr>
          <w:t xml:space="preserve">list of areas </w:t>
        </w:r>
        <w:r>
          <w:rPr>
            <w:rFonts w:eastAsia="DengXian"/>
          </w:rPr>
          <w:t xml:space="preserve">can be </w:t>
        </w:r>
        <w:r w:rsidRPr="00804B8F">
          <w:rPr>
            <w:rFonts w:eastAsia="DengXian"/>
          </w:rPr>
          <w:t>provided by the AF</w:t>
        </w:r>
        <w:r>
          <w:rPr>
            <w:rFonts w:eastAsia="DengXian"/>
          </w:rPr>
          <w:t xml:space="preserve">, which helps the NWDAF to provide </w:t>
        </w:r>
        <w:r w:rsidRPr="00804B8F">
          <w:rPr>
            <w:rFonts w:eastAsia="DengXian"/>
          </w:rPr>
          <w:t xml:space="preserve">direction </w:t>
        </w:r>
        <w:del w:id="89" w:author="Ericsson05" w:date="2022-10-11T14:41:00Z">
          <w:r w:rsidRPr="00804B8F" w:rsidDel="00842EB3">
            <w:rPr>
              <w:rFonts w:eastAsia="DengXian"/>
            </w:rPr>
            <w:delText>of the UEs</w:delText>
          </w:r>
          <w:r w:rsidDel="00842EB3">
            <w:rPr>
              <w:rFonts w:eastAsia="DengXian"/>
            </w:rPr>
            <w:delText xml:space="preserve"> </w:delText>
          </w:r>
        </w:del>
        <w:r>
          <w:rPr>
            <w:rFonts w:eastAsia="DengXian"/>
          </w:rPr>
          <w:t>and</w:t>
        </w:r>
        <w:r w:rsidRPr="00804B8F">
          <w:rPr>
            <w:rFonts w:eastAsia="DengXian"/>
          </w:rPr>
          <w:t xml:space="preserve"> geographical distribution of the candidate member UEs</w:t>
        </w:r>
        <w:r>
          <w:rPr>
            <w:rFonts w:eastAsia="DengXian"/>
          </w:rPr>
          <w:t xml:space="preserve"> to the AF.</w:t>
        </w:r>
      </w:ins>
    </w:p>
    <w:p w14:paraId="3FD2B9C3" w14:textId="77777777" w:rsidR="009B644F" w:rsidRDefault="009B644F" w:rsidP="009B644F">
      <w:pPr>
        <w:ind w:left="568" w:hanging="284"/>
        <w:rPr>
          <w:ins w:id="90" w:author="Nokia" w:date="2022-09-30T18:01:00Z"/>
          <w:rFonts w:eastAsia="DengXian"/>
        </w:rPr>
      </w:pPr>
      <w:ins w:id="91" w:author="Nokia" w:date="2022-09-30T18:01:00Z">
        <w:r w:rsidRPr="00804B8F">
          <w:rPr>
            <w:rFonts w:eastAsia="DengXian"/>
          </w:rPr>
          <w:t>-</w:t>
        </w:r>
        <w:r w:rsidRPr="00804B8F">
          <w:rPr>
            <w:rFonts w:eastAsia="DengXian"/>
          </w:rPr>
          <w:tab/>
          <w:t xml:space="preserve">WLAN performance analytics are enhanced to allow </w:t>
        </w:r>
        <w:r>
          <w:rPr>
            <w:rFonts w:eastAsia="DengXian"/>
          </w:rPr>
          <w:t xml:space="preserve">analytics </w:t>
        </w:r>
        <w:r w:rsidRPr="00804B8F">
          <w:rPr>
            <w:rFonts w:eastAsia="DengXian"/>
          </w:rPr>
          <w:t xml:space="preserve">outputs </w:t>
        </w:r>
        <w:r>
          <w:rPr>
            <w:rFonts w:eastAsia="DengXian"/>
          </w:rPr>
          <w:t xml:space="preserve">on a </w:t>
        </w:r>
        <w:r w:rsidRPr="00804B8F">
          <w:rPr>
            <w:rFonts w:eastAsia="DengXian"/>
          </w:rPr>
          <w:t>per UE granularity.</w:t>
        </w:r>
      </w:ins>
    </w:p>
    <w:p w14:paraId="5287AD52" w14:textId="253D0B55" w:rsidR="009B644F" w:rsidRDefault="009B644F" w:rsidP="009B644F">
      <w:pPr>
        <w:ind w:left="568" w:hanging="284"/>
        <w:rPr>
          <w:ins w:id="92" w:author="于梦晗" w:date="2022-10-11T10:54:00Z"/>
          <w:rFonts w:eastAsia="DengXian"/>
        </w:rPr>
      </w:pPr>
      <w:ins w:id="93" w:author="Nokia" w:date="2022-09-30T18:01:00Z">
        <w:r>
          <w:rPr>
            <w:rFonts w:eastAsia="DengXian"/>
          </w:rPr>
          <w:t>-</w:t>
        </w:r>
        <w:r>
          <w:rPr>
            <w:rFonts w:eastAsia="DengXian"/>
          </w:rPr>
          <w:tab/>
          <w:t>QoS sustainability analytics are enhanced to include QoS</w:t>
        </w:r>
        <w:r w:rsidRPr="00804B8F">
          <w:rPr>
            <w:rFonts w:eastAsia="DengXian"/>
          </w:rPr>
          <w:t xml:space="preserve"> flow level data (QFI, QoS flow Bit Rate, QoS flow Packet Delay, Packet transmission, Packet retransmission)</w:t>
        </w:r>
      </w:ins>
      <w:ins w:id="94" w:author="ETRI-Jihoon" w:date="2022-10-10T22:27:00Z">
        <w:del w:id="95" w:author="Nokia-r07" w:date="2022-10-12T10:02:00Z">
          <w:r w:rsidR="00D62712" w:rsidDel="00A11306">
            <w:rPr>
              <w:rFonts w:eastAsia="DengXian"/>
            </w:rPr>
            <w:delText xml:space="preserve"> </w:delText>
          </w:r>
          <w:r w:rsidR="00D62712" w:rsidRPr="00A11306" w:rsidDel="00A11306">
            <w:rPr>
              <w:rFonts w:eastAsia="DengXian"/>
              <w:highlight w:val="green"/>
              <w:rPrChange w:id="96" w:author="Nokia-r07" w:date="2022-10-12T10:02:00Z">
                <w:rPr>
                  <w:rFonts w:eastAsia="DengXian"/>
                </w:rPr>
              </w:rPrChange>
            </w:rPr>
            <w:delText xml:space="preserve">and also allow the analytics </w:delText>
          </w:r>
        </w:del>
      </w:ins>
      <w:ins w:id="97" w:author="ETRI-Jihoon" w:date="2022-10-10T22:28:00Z">
        <w:del w:id="98" w:author="Nokia-r07" w:date="2022-10-12T10:02:00Z">
          <w:r w:rsidR="00D62712" w:rsidRPr="00A11306" w:rsidDel="00A11306">
            <w:rPr>
              <w:rFonts w:eastAsia="DengXian"/>
              <w:highlight w:val="green"/>
              <w:rPrChange w:id="99" w:author="Nokia-r07" w:date="2022-10-12T10:02:00Z">
                <w:rPr>
                  <w:rFonts w:eastAsia="DengXian"/>
                </w:rPr>
              </w:rPrChange>
            </w:rPr>
            <w:delText>outputs on a per UE granularity</w:delText>
          </w:r>
        </w:del>
      </w:ins>
      <w:ins w:id="100" w:author="Nokia" w:date="2022-09-30T18:01:00Z">
        <w:r w:rsidRPr="00804B8F">
          <w:rPr>
            <w:rFonts w:eastAsia="DengXian"/>
          </w:rPr>
          <w:t>, as the statistics/prediction of QoS for the Application AI/ML traffic</w:t>
        </w:r>
        <w:del w:id="101" w:author="Ericsson05" w:date="2022-10-11T14:42:00Z">
          <w:r w:rsidRPr="00804B8F" w:rsidDel="00842EB3">
            <w:rPr>
              <w:rFonts w:eastAsia="DengXian"/>
            </w:rPr>
            <w:delText xml:space="preserve"> transmission</w:delText>
          </w:r>
        </w:del>
        <w:r w:rsidRPr="00804B8F">
          <w:rPr>
            <w:rFonts w:eastAsia="DengXian"/>
          </w:rPr>
          <w:t>.</w:t>
        </w:r>
      </w:ins>
      <w:ins w:id="102" w:author="Nokia-r07" w:date="2022-10-12T10:02:00Z">
        <w:r w:rsidR="00A11306" w:rsidRPr="00A11306">
          <w:rPr>
            <w:rFonts w:eastAsia="DengXian"/>
          </w:rPr>
          <w:t xml:space="preserve"> </w:t>
        </w:r>
        <w:r w:rsidR="00A11306" w:rsidRPr="00A11306">
          <w:rPr>
            <w:rFonts w:eastAsia="DengXian"/>
            <w:highlight w:val="green"/>
            <w:rPrChange w:id="103" w:author="Nokia-r07" w:date="2022-10-12T10:03:00Z">
              <w:rPr>
                <w:rFonts w:eastAsia="DengXian"/>
              </w:rPr>
            </w:rPrChange>
          </w:rPr>
          <w:t xml:space="preserve">QoS sustainability analytics are enhanced </w:t>
        </w:r>
        <w:r w:rsidR="00A11306" w:rsidRPr="00A11306">
          <w:rPr>
            <w:rFonts w:eastAsia="DengXian"/>
            <w:highlight w:val="green"/>
            <w:rPrChange w:id="104" w:author="Nokia-r07" w:date="2022-10-12T10:03:00Z">
              <w:rPr>
                <w:rFonts w:eastAsia="DengXian"/>
              </w:rPr>
            </w:rPrChange>
          </w:rPr>
          <w:t xml:space="preserve">to allow </w:t>
        </w:r>
        <w:r w:rsidR="00A11306" w:rsidRPr="00A11306">
          <w:rPr>
            <w:rFonts w:eastAsia="DengXian"/>
            <w:highlight w:val="green"/>
            <w:rPrChange w:id="105" w:author="Nokia-r07" w:date="2022-10-12T10:03:00Z">
              <w:rPr>
                <w:rFonts w:eastAsia="DengXian"/>
              </w:rPr>
            </w:rPrChange>
          </w:rPr>
          <w:t>analytics outputs on a per UE granularity</w:t>
        </w:r>
      </w:ins>
      <w:ins w:id="106" w:author="Nokia-r07" w:date="2022-10-12T10:03:00Z">
        <w:r w:rsidR="00A11306" w:rsidRPr="00A11306">
          <w:rPr>
            <w:rFonts w:eastAsia="DengXian"/>
            <w:highlight w:val="green"/>
            <w:rPrChange w:id="107" w:author="Nokia-r07" w:date="2022-10-12T10:03:00Z">
              <w:rPr>
                <w:rFonts w:eastAsia="DengXian"/>
              </w:rPr>
            </w:rPrChange>
          </w:rPr>
          <w:t>.</w:t>
        </w:r>
      </w:ins>
    </w:p>
    <w:p w14:paraId="2E30406A" w14:textId="0BA5B5DD" w:rsidR="007E6076" w:rsidDel="00FD080F" w:rsidRDefault="007E6076" w:rsidP="009B644F">
      <w:pPr>
        <w:ind w:left="568" w:hanging="284"/>
        <w:rPr>
          <w:ins w:id="108" w:author="OPPO-0819" w:date="2022-10-10T10:44:00Z"/>
          <w:del w:id="109" w:author="Nokia-r07" w:date="2022-10-12T10:09:00Z"/>
          <w:rFonts w:eastAsia="DengXian"/>
        </w:rPr>
      </w:pPr>
      <w:ins w:id="110" w:author="于梦晗" w:date="2022-10-11T10:54:00Z">
        <w:del w:id="111" w:author="Nokia-r07" w:date="2022-10-12T10:09:00Z">
          <w:r w:rsidRPr="00FD080F" w:rsidDel="00FD080F">
            <w:rPr>
              <w:rFonts w:eastAsia="DengXian"/>
              <w:highlight w:val="green"/>
              <w:rPrChange w:id="112" w:author="Nokia-r07" w:date="2022-10-12T10:09:00Z">
                <w:rPr>
                  <w:rFonts w:eastAsia="DengXian"/>
                </w:rPr>
              </w:rPrChange>
            </w:rPr>
            <w:delText>-  DN performance are enhanced</w:delText>
          </w:r>
        </w:del>
      </w:ins>
      <w:ins w:id="113" w:author="于梦晗" w:date="2022-10-11T10:55:00Z">
        <w:del w:id="114" w:author="Nokia-r07" w:date="2022-10-12T10:09:00Z">
          <w:r w:rsidRPr="00FD080F" w:rsidDel="00FD080F">
            <w:rPr>
              <w:rFonts w:eastAsia="DengXian"/>
              <w:highlight w:val="green"/>
              <w:rPrChange w:id="115" w:author="Nokia-r07" w:date="2022-10-12T10:09:00Z">
                <w:rPr>
                  <w:rFonts w:eastAsia="DengXian"/>
                </w:rPr>
              </w:rPrChange>
            </w:rPr>
            <w:delText xml:space="preserve"> to include </w:delText>
          </w:r>
        </w:del>
      </w:ins>
      <w:ins w:id="116" w:author="于梦晗" w:date="2022-10-11T11:07:00Z">
        <w:del w:id="117" w:author="Nokia-r07" w:date="2022-10-12T10:09:00Z">
          <w:r w:rsidR="00457A89" w:rsidRPr="00FD080F" w:rsidDel="00FD080F">
            <w:rPr>
              <w:rFonts w:eastAsia="DengXian"/>
              <w:highlight w:val="green"/>
              <w:rPrChange w:id="118" w:author="Nokia-r07" w:date="2022-10-12T10:09:00Z">
                <w:rPr>
                  <w:rFonts w:eastAsia="DengXian"/>
                  <w:highlight w:val="cyan"/>
                </w:rPr>
              </w:rPrChange>
            </w:rPr>
            <w:delText>max</w:delText>
          </w:r>
        </w:del>
      </w:ins>
      <w:ins w:id="119" w:author="于梦晗" w:date="2022-10-11T11:08:00Z">
        <w:del w:id="120" w:author="Nokia-r07" w:date="2022-10-12T10:09:00Z">
          <w:r w:rsidR="00457A89" w:rsidRPr="00FD080F" w:rsidDel="00FD080F">
            <w:rPr>
              <w:rFonts w:eastAsia="DengXian"/>
              <w:highlight w:val="green"/>
              <w:rPrChange w:id="121" w:author="Nokia-r07" w:date="2022-10-12T10:09:00Z">
                <w:rPr>
                  <w:rFonts w:eastAsia="DengXian"/>
                  <w:highlight w:val="cyan"/>
                </w:rPr>
              </w:rPrChange>
            </w:rPr>
            <w:delText xml:space="preserve">imum </w:delText>
          </w:r>
        </w:del>
      </w:ins>
      <w:ins w:id="122" w:author="于梦晗" w:date="2022-10-11T10:56:00Z">
        <w:del w:id="123" w:author="Nokia-r07" w:date="2022-10-12T10:09:00Z">
          <w:r w:rsidRPr="00FD080F" w:rsidDel="00FD080F">
            <w:rPr>
              <w:highlight w:val="green"/>
              <w:rPrChange w:id="124" w:author="Nokia-r07" w:date="2022-10-12T10:09:00Z">
                <w:rPr/>
              </w:rPrChange>
            </w:rPr>
            <w:delText>latency divergence</w:delText>
          </w:r>
        </w:del>
      </w:ins>
      <w:ins w:id="125" w:author="于梦晗" w:date="2022-10-11T10:58:00Z">
        <w:del w:id="126" w:author="Nokia-r07" w:date="2022-10-12T10:09:00Z">
          <w:r w:rsidRPr="00FD080F" w:rsidDel="00FD080F">
            <w:rPr>
              <w:highlight w:val="green"/>
              <w:lang w:eastAsia="zh-CN"/>
              <w:rPrChange w:id="127" w:author="Nokia-r07" w:date="2022-10-12T10:09:00Z">
                <w:rPr>
                  <w:lang w:eastAsia="zh-CN"/>
                </w:rPr>
              </w:rPrChange>
            </w:rPr>
            <w:delText xml:space="preserve"> between </w:delText>
          </w:r>
        </w:del>
      </w:ins>
      <w:ins w:id="128" w:author="于梦晗" w:date="2022-10-11T10:59:00Z">
        <w:del w:id="129" w:author="Nokia-r07" w:date="2022-10-12T10:09:00Z">
          <w:r w:rsidRPr="00FD080F" w:rsidDel="00FD080F">
            <w:rPr>
              <w:highlight w:val="green"/>
              <w:lang w:eastAsia="zh-CN"/>
              <w:rPrChange w:id="130" w:author="Nokia-r07" w:date="2022-10-12T10:09:00Z">
                <w:rPr>
                  <w:lang w:eastAsia="zh-CN"/>
                </w:rPr>
              </w:rPrChange>
            </w:rPr>
            <w:delText xml:space="preserve">member </w:delText>
          </w:r>
        </w:del>
      </w:ins>
      <w:ins w:id="131" w:author="于梦晗" w:date="2022-10-11T10:58:00Z">
        <w:del w:id="132" w:author="Nokia-r07" w:date="2022-10-12T10:09:00Z">
          <w:r w:rsidRPr="00FD080F" w:rsidDel="00FD080F">
            <w:rPr>
              <w:highlight w:val="green"/>
              <w:lang w:eastAsia="zh-CN"/>
              <w:rPrChange w:id="133" w:author="Nokia-r07" w:date="2022-10-12T10:09:00Z">
                <w:rPr>
                  <w:lang w:eastAsia="zh-CN"/>
                </w:rPr>
              </w:rPrChange>
            </w:rPr>
            <w:delText>UE(s) and different application server</w:delText>
          </w:r>
        </w:del>
      </w:ins>
      <w:ins w:id="134" w:author="Ericsson05" w:date="2022-10-11T14:43:00Z">
        <w:del w:id="135" w:author="Nokia-r07" w:date="2022-10-12T10:09:00Z">
          <w:r w:rsidR="00842EB3" w:rsidRPr="00FD080F" w:rsidDel="00FD080F">
            <w:rPr>
              <w:highlight w:val="green"/>
              <w:lang w:eastAsia="zh-CN"/>
              <w:rPrChange w:id="136" w:author="Nokia-r07" w:date="2022-10-12T10:09:00Z">
                <w:rPr>
                  <w:highlight w:val="cyan"/>
                  <w:lang w:eastAsia="zh-CN"/>
                </w:rPr>
              </w:rPrChange>
            </w:rPr>
            <w:delText>s</w:delText>
          </w:r>
        </w:del>
      </w:ins>
      <w:ins w:id="137" w:author="于梦晗" w:date="2022-10-11T10:59:00Z">
        <w:del w:id="138" w:author="Nokia-r07" w:date="2022-10-12T10:09:00Z">
          <w:r w:rsidRPr="00FD080F" w:rsidDel="00FD080F">
            <w:rPr>
              <w:highlight w:val="green"/>
              <w:lang w:eastAsia="zh-CN"/>
              <w:rPrChange w:id="139" w:author="Nokia-r07" w:date="2022-10-12T10:09:00Z">
                <w:rPr>
                  <w:lang w:eastAsia="zh-CN"/>
                </w:rPr>
              </w:rPrChange>
            </w:rPr>
            <w:delText>.</w:delText>
          </w:r>
        </w:del>
      </w:ins>
    </w:p>
    <w:p w14:paraId="6E01286D" w14:textId="5EB70C41" w:rsidR="00CF3D7B" w:rsidRDefault="00CF3D7B" w:rsidP="009B644F">
      <w:pPr>
        <w:ind w:left="568" w:hanging="284"/>
        <w:rPr>
          <w:rFonts w:eastAsia="DengXian"/>
        </w:rPr>
      </w:pPr>
    </w:p>
    <w:p w14:paraId="3517BBDC" w14:textId="77777777" w:rsidR="009B644F" w:rsidRPr="00573F58" w:rsidRDefault="009B644F" w:rsidP="009B644F">
      <w:pPr>
        <w:ind w:left="568" w:hanging="284"/>
        <w:rPr>
          <w:ins w:id="140" w:author="Nokia" w:date="2022-09-30T18:01:00Z"/>
          <w:rFonts w:eastAsia="DengXian"/>
        </w:rPr>
      </w:pPr>
    </w:p>
    <w:p w14:paraId="5F1674E7"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07845465" w14:textId="77777777" w:rsidR="000A149C" w:rsidRPr="001E7CB6" w:rsidRDefault="000A149C" w:rsidP="00BA69C7">
      <w:pPr>
        <w:pStyle w:val="B1"/>
      </w:pPr>
    </w:p>
    <w:sectPr w:rsidR="000A149C" w:rsidRPr="001E7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4F1FD" w14:textId="77777777" w:rsidR="00916B49" w:rsidRDefault="00916B49">
      <w:r>
        <w:separator/>
      </w:r>
    </w:p>
  </w:endnote>
  <w:endnote w:type="continuationSeparator" w:id="0">
    <w:p w14:paraId="016138AB" w14:textId="77777777" w:rsidR="00916B49" w:rsidRDefault="00916B49">
      <w:r>
        <w:continuationSeparator/>
      </w:r>
    </w:p>
  </w:endnote>
  <w:endnote w:type="continuationNotice" w:id="1">
    <w:p w14:paraId="49939AD6" w14:textId="77777777" w:rsidR="00916B49" w:rsidRDefault="00916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B3E2" w14:textId="77777777" w:rsidR="008A1DB9" w:rsidRPr="00070273" w:rsidRDefault="008A1DB9" w:rsidP="00070273">
    <w:pPr>
      <w:jc w:val="center"/>
      <w:rPr>
        <w:rFonts w:ascii="Arial" w:hAnsi="Arial" w:cs="Arial"/>
        <w:b/>
        <w:i/>
      </w:rPr>
    </w:pPr>
    <w:r w:rsidRPr="0007027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A9C28" w14:textId="77777777" w:rsidR="00916B49" w:rsidRDefault="00916B49">
      <w:r>
        <w:separator/>
      </w:r>
    </w:p>
  </w:footnote>
  <w:footnote w:type="continuationSeparator" w:id="0">
    <w:p w14:paraId="14ABAF31" w14:textId="77777777" w:rsidR="00916B49" w:rsidRDefault="00916B49">
      <w:r>
        <w:continuationSeparator/>
      </w:r>
    </w:p>
  </w:footnote>
  <w:footnote w:type="continuationNotice" w:id="1">
    <w:p w14:paraId="7928C2A2" w14:textId="77777777" w:rsidR="00916B49" w:rsidRDefault="00916B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73B" w14:textId="0BF8B801" w:rsidR="008A1DB9" w:rsidRDefault="008A1DB9">
    <w:pPr>
      <w:framePr w:h="284" w:hRule="exact" w:wrap="around" w:vAnchor="text" w:hAnchor="margin" w:xAlign="center" w:y="7"/>
      <w:rPr>
        <w:rFonts w:ascii="Arial" w:hAnsi="Arial" w:cs="Arial"/>
        <w:b/>
        <w:sz w:val="18"/>
        <w:szCs w:val="18"/>
      </w:rPr>
    </w:pPr>
    <w:r w:rsidRPr="00070273">
      <w:rPr>
        <w:rFonts w:ascii="Arial" w:hAnsi="Arial" w:cs="Arial"/>
        <w:b/>
        <w:szCs w:val="18"/>
      </w:rPr>
      <w:fldChar w:fldCharType="begin"/>
    </w:r>
    <w:r w:rsidRPr="00070273">
      <w:rPr>
        <w:rFonts w:ascii="Arial" w:hAnsi="Arial" w:cs="Arial"/>
        <w:b/>
        <w:szCs w:val="18"/>
      </w:rPr>
      <w:instrText xml:space="preserve"> PAGE </w:instrText>
    </w:r>
    <w:r w:rsidRPr="00070273">
      <w:rPr>
        <w:rFonts w:ascii="Arial" w:hAnsi="Arial" w:cs="Arial"/>
        <w:b/>
        <w:szCs w:val="18"/>
      </w:rPr>
      <w:fldChar w:fldCharType="separate"/>
    </w:r>
    <w:r w:rsidR="00421D67">
      <w:rPr>
        <w:rFonts w:ascii="Arial" w:hAnsi="Arial" w:cs="Arial"/>
        <w:b/>
        <w:noProof/>
        <w:szCs w:val="18"/>
      </w:rPr>
      <w:t>4</w:t>
    </w:r>
    <w:r w:rsidRPr="00070273">
      <w:rPr>
        <w:rFonts w:ascii="Arial" w:hAnsi="Arial" w:cs="Arial"/>
        <w:b/>
        <w:szCs w:val="18"/>
      </w:rPr>
      <w:fldChar w:fldCharType="end"/>
    </w:r>
  </w:p>
  <w:p w14:paraId="0584D88E" w14:textId="77777777" w:rsidR="008A1DB9" w:rsidRDefault="008A1D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64B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17C39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879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AF2F6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F671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36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E73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5AD7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C57F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CA33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53540C6"/>
    <w:multiLevelType w:val="hybridMultilevel"/>
    <w:tmpl w:val="7B6C7D1E"/>
    <w:lvl w:ilvl="0" w:tplc="8F5EAEEE">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7F3D34"/>
    <w:multiLevelType w:val="hybridMultilevel"/>
    <w:tmpl w:val="3D962D74"/>
    <w:lvl w:ilvl="0" w:tplc="65CEF8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6C1349"/>
    <w:multiLevelType w:val="hybridMultilevel"/>
    <w:tmpl w:val="05A0251E"/>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6" w15:restartNumberingAfterBreak="0">
    <w:nsid w:val="238145F0"/>
    <w:multiLevelType w:val="hybridMultilevel"/>
    <w:tmpl w:val="C57CD4DC"/>
    <w:lvl w:ilvl="0" w:tplc="D3ECC2B2">
      <w:start w:val="2"/>
      <w:numFmt w:val="bullet"/>
      <w:lvlText w:val="-"/>
      <w:lvlJc w:val="left"/>
      <w:pPr>
        <w:ind w:left="1211" w:hanging="360"/>
      </w:pPr>
      <w:rPr>
        <w:rFonts w:ascii="Times New Roman" w:eastAsia="SimSu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7"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EA17F8B"/>
    <w:multiLevelType w:val="hybridMultilevel"/>
    <w:tmpl w:val="7B8E7774"/>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ED6F0A"/>
    <w:multiLevelType w:val="hybridMultilevel"/>
    <w:tmpl w:val="08AE48B0"/>
    <w:lvl w:ilvl="0" w:tplc="8A78B0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713280"/>
    <w:multiLevelType w:val="hybridMultilevel"/>
    <w:tmpl w:val="7E26067A"/>
    <w:lvl w:ilvl="0" w:tplc="C02E308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D39EB"/>
    <w:multiLevelType w:val="hybridMultilevel"/>
    <w:tmpl w:val="1EF29AF4"/>
    <w:lvl w:ilvl="0" w:tplc="C79AFB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802D4E"/>
    <w:multiLevelType w:val="hybridMultilevel"/>
    <w:tmpl w:val="E2EAB282"/>
    <w:lvl w:ilvl="0" w:tplc="A0A2D46C">
      <w:start w:val="1"/>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63A625B5"/>
    <w:multiLevelType w:val="hybridMultilevel"/>
    <w:tmpl w:val="8562A8D4"/>
    <w:lvl w:ilvl="0" w:tplc="1F767DA4">
      <w:start w:val="6"/>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9"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4"/>
  </w:num>
  <w:num w:numId="4">
    <w:abstractNumId w:val="18"/>
  </w:num>
  <w:num w:numId="5">
    <w:abstractNumId w:val="11"/>
  </w:num>
  <w:num w:numId="6">
    <w:abstractNumId w:val="15"/>
  </w:num>
  <w:num w:numId="7">
    <w:abstractNumId w:val="29"/>
  </w:num>
  <w:num w:numId="8">
    <w:abstractNumId w:val="25"/>
  </w:num>
  <w:num w:numId="9">
    <w:abstractNumId w:val="24"/>
  </w:num>
  <w:num w:numId="10">
    <w:abstractNumId w:val="20"/>
  </w:num>
  <w:num w:numId="11">
    <w:abstractNumId w:val="26"/>
  </w:num>
  <w:num w:numId="12">
    <w:abstractNumId w:val="22"/>
  </w:num>
  <w:num w:numId="13">
    <w:abstractNumId w:val="16"/>
  </w:num>
  <w:num w:numId="14">
    <w:abstractNumId w:val="19"/>
  </w:num>
  <w:num w:numId="15">
    <w:abstractNumId w:val="28"/>
  </w:num>
  <w:num w:numId="16">
    <w:abstractNumId w:val="17"/>
  </w:num>
  <w:num w:numId="17">
    <w:abstractNumId w:val="27"/>
  </w:num>
  <w:num w:numId="18">
    <w:abstractNumId w:val="21"/>
  </w:num>
  <w:num w:numId="19">
    <w:abstractNumId w:val="13"/>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0819">
    <w15:presenceInfo w15:providerId="None" w15:userId="OPPO-0819"/>
  </w15:person>
  <w15:person w15:author="Ericsson05">
    <w15:presenceInfo w15:providerId="None" w15:userId="Ericsson05"/>
  </w15:person>
  <w15:person w15:author="于梦晗">
    <w15:presenceInfo w15:providerId="None" w15:userId="于梦晗"/>
  </w15:person>
  <w15:person w15:author="ETRI-Jihoon">
    <w15:presenceInfo w15:providerId="None" w15:userId="ETRI-Jihoon"/>
  </w15:person>
  <w15:person w15:author="Nokia-r07">
    <w15:presenceInfo w15:providerId="None" w15:userId="Nokia-r07"/>
  </w15:person>
  <w15:person w15:author="Nokia-r03">
    <w15:presenceInfo w15:providerId="None" w15:userId="Nokia-r03"/>
  </w15:person>
  <w15:person w15:author="Samsung_r06">
    <w15:presenceInfo w15:providerId="None" w15:userId="Samsung_r06"/>
  </w15:person>
  <w15:person w15:author="Nokia">
    <w15:presenceInfo w15:providerId="None" w15:userId="Nokia"/>
  </w15:person>
  <w15:person w15:author="OPPO-1011">
    <w15:presenceInfo w15:providerId="None" w15:userId="OPPO-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F"/>
    <w:rsid w:val="0000187F"/>
    <w:rsid w:val="00004DE3"/>
    <w:rsid w:val="000056F0"/>
    <w:rsid w:val="00007676"/>
    <w:rsid w:val="00011A22"/>
    <w:rsid w:val="000214D6"/>
    <w:rsid w:val="00023AE1"/>
    <w:rsid w:val="000250FD"/>
    <w:rsid w:val="00032302"/>
    <w:rsid w:val="00033397"/>
    <w:rsid w:val="000370A6"/>
    <w:rsid w:val="00037434"/>
    <w:rsid w:val="00040095"/>
    <w:rsid w:val="00041BA3"/>
    <w:rsid w:val="000451A9"/>
    <w:rsid w:val="00047DDD"/>
    <w:rsid w:val="00050A3F"/>
    <w:rsid w:val="00051834"/>
    <w:rsid w:val="00052F69"/>
    <w:rsid w:val="00054A22"/>
    <w:rsid w:val="00062023"/>
    <w:rsid w:val="000655A6"/>
    <w:rsid w:val="00067F96"/>
    <w:rsid w:val="00070273"/>
    <w:rsid w:val="00074F91"/>
    <w:rsid w:val="00075D7E"/>
    <w:rsid w:val="00075E2C"/>
    <w:rsid w:val="00080512"/>
    <w:rsid w:val="000838F1"/>
    <w:rsid w:val="00085713"/>
    <w:rsid w:val="000864B6"/>
    <w:rsid w:val="00086B05"/>
    <w:rsid w:val="00086CC1"/>
    <w:rsid w:val="000873E6"/>
    <w:rsid w:val="000A0DF3"/>
    <w:rsid w:val="000A10E6"/>
    <w:rsid w:val="000A149C"/>
    <w:rsid w:val="000A2A56"/>
    <w:rsid w:val="000B1A97"/>
    <w:rsid w:val="000B2813"/>
    <w:rsid w:val="000B3700"/>
    <w:rsid w:val="000C01A0"/>
    <w:rsid w:val="000C415F"/>
    <w:rsid w:val="000C47C3"/>
    <w:rsid w:val="000C53A2"/>
    <w:rsid w:val="000D0317"/>
    <w:rsid w:val="000D58AB"/>
    <w:rsid w:val="000E19CC"/>
    <w:rsid w:val="000E6796"/>
    <w:rsid w:val="000F1A6F"/>
    <w:rsid w:val="000F6E71"/>
    <w:rsid w:val="00104591"/>
    <w:rsid w:val="00105845"/>
    <w:rsid w:val="001113C0"/>
    <w:rsid w:val="00113702"/>
    <w:rsid w:val="0011515D"/>
    <w:rsid w:val="001209A5"/>
    <w:rsid w:val="00133525"/>
    <w:rsid w:val="001341F1"/>
    <w:rsid w:val="001411E7"/>
    <w:rsid w:val="00141937"/>
    <w:rsid w:val="00143070"/>
    <w:rsid w:val="0014773C"/>
    <w:rsid w:val="0015418B"/>
    <w:rsid w:val="00155376"/>
    <w:rsid w:val="001574EA"/>
    <w:rsid w:val="00157ABC"/>
    <w:rsid w:val="0017012B"/>
    <w:rsid w:val="00172398"/>
    <w:rsid w:val="00176E69"/>
    <w:rsid w:val="0018008F"/>
    <w:rsid w:val="00185D9F"/>
    <w:rsid w:val="001866EC"/>
    <w:rsid w:val="001908F2"/>
    <w:rsid w:val="00190D6E"/>
    <w:rsid w:val="0019161E"/>
    <w:rsid w:val="00193D34"/>
    <w:rsid w:val="0019656A"/>
    <w:rsid w:val="0019750C"/>
    <w:rsid w:val="001A0586"/>
    <w:rsid w:val="001A345A"/>
    <w:rsid w:val="001A4C42"/>
    <w:rsid w:val="001A7420"/>
    <w:rsid w:val="001B1DD1"/>
    <w:rsid w:val="001B3CB0"/>
    <w:rsid w:val="001B4591"/>
    <w:rsid w:val="001B534E"/>
    <w:rsid w:val="001B6637"/>
    <w:rsid w:val="001B72E8"/>
    <w:rsid w:val="001C21C3"/>
    <w:rsid w:val="001C59F6"/>
    <w:rsid w:val="001C77F3"/>
    <w:rsid w:val="001D02C2"/>
    <w:rsid w:val="001D2EBD"/>
    <w:rsid w:val="001E012B"/>
    <w:rsid w:val="001E013E"/>
    <w:rsid w:val="001E31E1"/>
    <w:rsid w:val="001E379A"/>
    <w:rsid w:val="001E425E"/>
    <w:rsid w:val="001E7CB6"/>
    <w:rsid w:val="001F0C1D"/>
    <w:rsid w:val="001F1132"/>
    <w:rsid w:val="001F168B"/>
    <w:rsid w:val="001F4E88"/>
    <w:rsid w:val="001F6405"/>
    <w:rsid w:val="001F647E"/>
    <w:rsid w:val="00202080"/>
    <w:rsid w:val="002047AB"/>
    <w:rsid w:val="002120C4"/>
    <w:rsid w:val="00223E31"/>
    <w:rsid w:val="00227E6D"/>
    <w:rsid w:val="00230B8A"/>
    <w:rsid w:val="002329C2"/>
    <w:rsid w:val="00233C83"/>
    <w:rsid w:val="002345AB"/>
    <w:rsid w:val="002347A2"/>
    <w:rsid w:val="00235348"/>
    <w:rsid w:val="00236534"/>
    <w:rsid w:val="00241412"/>
    <w:rsid w:val="002417F8"/>
    <w:rsid w:val="002429D3"/>
    <w:rsid w:val="0024453D"/>
    <w:rsid w:val="002446F0"/>
    <w:rsid w:val="00246051"/>
    <w:rsid w:val="00251DA3"/>
    <w:rsid w:val="00253520"/>
    <w:rsid w:val="002548F5"/>
    <w:rsid w:val="00256EBA"/>
    <w:rsid w:val="002612CB"/>
    <w:rsid w:val="00266ADF"/>
    <w:rsid w:val="00266D12"/>
    <w:rsid w:val="002675F0"/>
    <w:rsid w:val="002760EE"/>
    <w:rsid w:val="00277FCD"/>
    <w:rsid w:val="0028220C"/>
    <w:rsid w:val="0028723A"/>
    <w:rsid w:val="00287D73"/>
    <w:rsid w:val="002955C2"/>
    <w:rsid w:val="002A05D3"/>
    <w:rsid w:val="002A5F50"/>
    <w:rsid w:val="002B01E8"/>
    <w:rsid w:val="002B34D0"/>
    <w:rsid w:val="002B34F0"/>
    <w:rsid w:val="002B410D"/>
    <w:rsid w:val="002B6339"/>
    <w:rsid w:val="002B76A8"/>
    <w:rsid w:val="002C08DE"/>
    <w:rsid w:val="002C1E60"/>
    <w:rsid w:val="002C5106"/>
    <w:rsid w:val="002C68F1"/>
    <w:rsid w:val="002D0543"/>
    <w:rsid w:val="002D399A"/>
    <w:rsid w:val="002D5975"/>
    <w:rsid w:val="002E00EE"/>
    <w:rsid w:val="002E24AF"/>
    <w:rsid w:val="002E324C"/>
    <w:rsid w:val="002F039F"/>
    <w:rsid w:val="002F05D8"/>
    <w:rsid w:val="002F0CB0"/>
    <w:rsid w:val="002F2DE8"/>
    <w:rsid w:val="002F4F3A"/>
    <w:rsid w:val="002F60DA"/>
    <w:rsid w:val="00306BB4"/>
    <w:rsid w:val="00307063"/>
    <w:rsid w:val="003115A8"/>
    <w:rsid w:val="00312094"/>
    <w:rsid w:val="00315872"/>
    <w:rsid w:val="003172DC"/>
    <w:rsid w:val="003176F9"/>
    <w:rsid w:val="00330E29"/>
    <w:rsid w:val="0033180D"/>
    <w:rsid w:val="003324FF"/>
    <w:rsid w:val="00337154"/>
    <w:rsid w:val="0035085D"/>
    <w:rsid w:val="003522A3"/>
    <w:rsid w:val="003539A4"/>
    <w:rsid w:val="0035462D"/>
    <w:rsid w:val="00355AC2"/>
    <w:rsid w:val="00356555"/>
    <w:rsid w:val="00364F31"/>
    <w:rsid w:val="00365632"/>
    <w:rsid w:val="003729F1"/>
    <w:rsid w:val="003759CC"/>
    <w:rsid w:val="00375C13"/>
    <w:rsid w:val="003765B8"/>
    <w:rsid w:val="0038046B"/>
    <w:rsid w:val="00385EB9"/>
    <w:rsid w:val="00386B1B"/>
    <w:rsid w:val="00387555"/>
    <w:rsid w:val="00391E61"/>
    <w:rsid w:val="00394A2A"/>
    <w:rsid w:val="00395B63"/>
    <w:rsid w:val="003976E0"/>
    <w:rsid w:val="003B01D7"/>
    <w:rsid w:val="003B1924"/>
    <w:rsid w:val="003B408F"/>
    <w:rsid w:val="003B7494"/>
    <w:rsid w:val="003C02D7"/>
    <w:rsid w:val="003C1305"/>
    <w:rsid w:val="003C3388"/>
    <w:rsid w:val="003C3971"/>
    <w:rsid w:val="003D3627"/>
    <w:rsid w:val="003D643B"/>
    <w:rsid w:val="003F120B"/>
    <w:rsid w:val="004023C2"/>
    <w:rsid w:val="00403348"/>
    <w:rsid w:val="004110B4"/>
    <w:rsid w:val="004117E6"/>
    <w:rsid w:val="00420EE2"/>
    <w:rsid w:val="00421D67"/>
    <w:rsid w:val="00423334"/>
    <w:rsid w:val="0042470D"/>
    <w:rsid w:val="00430F8D"/>
    <w:rsid w:val="00431607"/>
    <w:rsid w:val="00432DD5"/>
    <w:rsid w:val="004345EC"/>
    <w:rsid w:val="00434A28"/>
    <w:rsid w:val="00436701"/>
    <w:rsid w:val="00440351"/>
    <w:rsid w:val="00440946"/>
    <w:rsid w:val="00446F0F"/>
    <w:rsid w:val="00456B9F"/>
    <w:rsid w:val="00457A89"/>
    <w:rsid w:val="00460F3E"/>
    <w:rsid w:val="004612ED"/>
    <w:rsid w:val="00461B98"/>
    <w:rsid w:val="00461D61"/>
    <w:rsid w:val="0046383F"/>
    <w:rsid w:val="00464F5C"/>
    <w:rsid w:val="00465515"/>
    <w:rsid w:val="004708A7"/>
    <w:rsid w:val="00470C0B"/>
    <w:rsid w:val="004720C7"/>
    <w:rsid w:val="0047479F"/>
    <w:rsid w:val="004800FF"/>
    <w:rsid w:val="0048147A"/>
    <w:rsid w:val="00485AFC"/>
    <w:rsid w:val="0048785F"/>
    <w:rsid w:val="00487B1B"/>
    <w:rsid w:val="004922AB"/>
    <w:rsid w:val="00494383"/>
    <w:rsid w:val="0049751D"/>
    <w:rsid w:val="004A09B5"/>
    <w:rsid w:val="004A1D39"/>
    <w:rsid w:val="004A5948"/>
    <w:rsid w:val="004B20EF"/>
    <w:rsid w:val="004B3C46"/>
    <w:rsid w:val="004B5FF7"/>
    <w:rsid w:val="004C1539"/>
    <w:rsid w:val="004C2072"/>
    <w:rsid w:val="004C30AC"/>
    <w:rsid w:val="004C5FE4"/>
    <w:rsid w:val="004C6A51"/>
    <w:rsid w:val="004D3578"/>
    <w:rsid w:val="004D40C9"/>
    <w:rsid w:val="004D44CC"/>
    <w:rsid w:val="004D5A5E"/>
    <w:rsid w:val="004D64C7"/>
    <w:rsid w:val="004E213A"/>
    <w:rsid w:val="004E34C4"/>
    <w:rsid w:val="004E4AC4"/>
    <w:rsid w:val="004E5C42"/>
    <w:rsid w:val="004F0988"/>
    <w:rsid w:val="004F120A"/>
    <w:rsid w:val="004F22E6"/>
    <w:rsid w:val="004F29E3"/>
    <w:rsid w:val="004F2D33"/>
    <w:rsid w:val="004F3340"/>
    <w:rsid w:val="004F46D9"/>
    <w:rsid w:val="004F738F"/>
    <w:rsid w:val="0050143F"/>
    <w:rsid w:val="00503070"/>
    <w:rsid w:val="00503FFA"/>
    <w:rsid w:val="00506CFB"/>
    <w:rsid w:val="00513305"/>
    <w:rsid w:val="00513BCB"/>
    <w:rsid w:val="00525636"/>
    <w:rsid w:val="0053388B"/>
    <w:rsid w:val="00534C79"/>
    <w:rsid w:val="00535773"/>
    <w:rsid w:val="005408D0"/>
    <w:rsid w:val="00541E7A"/>
    <w:rsid w:val="00543E6C"/>
    <w:rsid w:val="00544D85"/>
    <w:rsid w:val="00554E2B"/>
    <w:rsid w:val="00561C35"/>
    <w:rsid w:val="00562312"/>
    <w:rsid w:val="00563025"/>
    <w:rsid w:val="0056414F"/>
    <w:rsid w:val="00565087"/>
    <w:rsid w:val="0056734B"/>
    <w:rsid w:val="00567B43"/>
    <w:rsid w:val="0057382F"/>
    <w:rsid w:val="00573F58"/>
    <w:rsid w:val="005820A2"/>
    <w:rsid w:val="00582E33"/>
    <w:rsid w:val="00583999"/>
    <w:rsid w:val="00583AC4"/>
    <w:rsid w:val="00584107"/>
    <w:rsid w:val="00593C90"/>
    <w:rsid w:val="00595150"/>
    <w:rsid w:val="00595BC0"/>
    <w:rsid w:val="00596042"/>
    <w:rsid w:val="005964E4"/>
    <w:rsid w:val="00596A7D"/>
    <w:rsid w:val="00597B11"/>
    <w:rsid w:val="005A30FA"/>
    <w:rsid w:val="005A6227"/>
    <w:rsid w:val="005A6E95"/>
    <w:rsid w:val="005A7A1B"/>
    <w:rsid w:val="005B0709"/>
    <w:rsid w:val="005B118F"/>
    <w:rsid w:val="005B3C8B"/>
    <w:rsid w:val="005B46F1"/>
    <w:rsid w:val="005B7EF2"/>
    <w:rsid w:val="005C208A"/>
    <w:rsid w:val="005C4D7A"/>
    <w:rsid w:val="005C4D95"/>
    <w:rsid w:val="005D05C1"/>
    <w:rsid w:val="005D08F0"/>
    <w:rsid w:val="005D2E01"/>
    <w:rsid w:val="005D6114"/>
    <w:rsid w:val="005D7344"/>
    <w:rsid w:val="005D7526"/>
    <w:rsid w:val="005E14DB"/>
    <w:rsid w:val="005E2360"/>
    <w:rsid w:val="005E3987"/>
    <w:rsid w:val="005E4BB2"/>
    <w:rsid w:val="005F07A8"/>
    <w:rsid w:val="005F1DB5"/>
    <w:rsid w:val="005F788A"/>
    <w:rsid w:val="0060020A"/>
    <w:rsid w:val="006004A7"/>
    <w:rsid w:val="0060139A"/>
    <w:rsid w:val="00602A24"/>
    <w:rsid w:val="00602AEA"/>
    <w:rsid w:val="006108AC"/>
    <w:rsid w:val="006131F4"/>
    <w:rsid w:val="00613AC2"/>
    <w:rsid w:val="00614FDF"/>
    <w:rsid w:val="0061553B"/>
    <w:rsid w:val="00626393"/>
    <w:rsid w:val="00626F49"/>
    <w:rsid w:val="006352C6"/>
    <w:rsid w:val="0063543D"/>
    <w:rsid w:val="006450B9"/>
    <w:rsid w:val="00647114"/>
    <w:rsid w:val="006513DE"/>
    <w:rsid w:val="00652FAE"/>
    <w:rsid w:val="00655122"/>
    <w:rsid w:val="00660D00"/>
    <w:rsid w:val="006633FD"/>
    <w:rsid w:val="00667135"/>
    <w:rsid w:val="00673A52"/>
    <w:rsid w:val="00675B20"/>
    <w:rsid w:val="006760E2"/>
    <w:rsid w:val="00681759"/>
    <w:rsid w:val="00681C7C"/>
    <w:rsid w:val="00682A29"/>
    <w:rsid w:val="006912E9"/>
    <w:rsid w:val="00692011"/>
    <w:rsid w:val="0069358E"/>
    <w:rsid w:val="00697E98"/>
    <w:rsid w:val="006A323F"/>
    <w:rsid w:val="006B041D"/>
    <w:rsid w:val="006B30D0"/>
    <w:rsid w:val="006C11A7"/>
    <w:rsid w:val="006C192F"/>
    <w:rsid w:val="006C1A6A"/>
    <w:rsid w:val="006C3D95"/>
    <w:rsid w:val="006C60B2"/>
    <w:rsid w:val="006C6BB1"/>
    <w:rsid w:val="006D0948"/>
    <w:rsid w:val="006D27F7"/>
    <w:rsid w:val="006D33FE"/>
    <w:rsid w:val="006E08AE"/>
    <w:rsid w:val="006E5C86"/>
    <w:rsid w:val="006E7C83"/>
    <w:rsid w:val="006F1E6F"/>
    <w:rsid w:val="006F283E"/>
    <w:rsid w:val="006F3F49"/>
    <w:rsid w:val="007005F0"/>
    <w:rsid w:val="00700CF6"/>
    <w:rsid w:val="00701116"/>
    <w:rsid w:val="00702314"/>
    <w:rsid w:val="00704941"/>
    <w:rsid w:val="00710027"/>
    <w:rsid w:val="0071174C"/>
    <w:rsid w:val="00712FA3"/>
    <w:rsid w:val="00713C44"/>
    <w:rsid w:val="007150B1"/>
    <w:rsid w:val="00720465"/>
    <w:rsid w:val="00722191"/>
    <w:rsid w:val="00722B99"/>
    <w:rsid w:val="00723E4D"/>
    <w:rsid w:val="00724E59"/>
    <w:rsid w:val="007307A3"/>
    <w:rsid w:val="0073149C"/>
    <w:rsid w:val="007329BA"/>
    <w:rsid w:val="007330D3"/>
    <w:rsid w:val="00734165"/>
    <w:rsid w:val="00734A5B"/>
    <w:rsid w:val="0073625F"/>
    <w:rsid w:val="00736378"/>
    <w:rsid w:val="0074026F"/>
    <w:rsid w:val="007429F6"/>
    <w:rsid w:val="00743467"/>
    <w:rsid w:val="00744E76"/>
    <w:rsid w:val="0074653A"/>
    <w:rsid w:val="007510B8"/>
    <w:rsid w:val="00751572"/>
    <w:rsid w:val="00751A08"/>
    <w:rsid w:val="007545DD"/>
    <w:rsid w:val="00765EA3"/>
    <w:rsid w:val="0077252E"/>
    <w:rsid w:val="00772880"/>
    <w:rsid w:val="00774DA4"/>
    <w:rsid w:val="00775137"/>
    <w:rsid w:val="0078009B"/>
    <w:rsid w:val="00781F0F"/>
    <w:rsid w:val="00782AAF"/>
    <w:rsid w:val="00784B8E"/>
    <w:rsid w:val="00787933"/>
    <w:rsid w:val="00787E7E"/>
    <w:rsid w:val="0079086B"/>
    <w:rsid w:val="007A27F8"/>
    <w:rsid w:val="007A4E32"/>
    <w:rsid w:val="007A7AD4"/>
    <w:rsid w:val="007B056F"/>
    <w:rsid w:val="007B2B67"/>
    <w:rsid w:val="007B600E"/>
    <w:rsid w:val="007B7B5F"/>
    <w:rsid w:val="007B7F64"/>
    <w:rsid w:val="007C3858"/>
    <w:rsid w:val="007C422F"/>
    <w:rsid w:val="007D21BF"/>
    <w:rsid w:val="007D6EFF"/>
    <w:rsid w:val="007E07CD"/>
    <w:rsid w:val="007E6076"/>
    <w:rsid w:val="007F0F4A"/>
    <w:rsid w:val="007F1D5A"/>
    <w:rsid w:val="007F30D6"/>
    <w:rsid w:val="007F332B"/>
    <w:rsid w:val="007F365D"/>
    <w:rsid w:val="007F3DEB"/>
    <w:rsid w:val="008014F2"/>
    <w:rsid w:val="008028A4"/>
    <w:rsid w:val="00804B8F"/>
    <w:rsid w:val="00817FA5"/>
    <w:rsid w:val="0082297D"/>
    <w:rsid w:val="00830727"/>
    <w:rsid w:val="00830747"/>
    <w:rsid w:val="0083546A"/>
    <w:rsid w:val="00836237"/>
    <w:rsid w:val="008420DC"/>
    <w:rsid w:val="00842EB3"/>
    <w:rsid w:val="008473F1"/>
    <w:rsid w:val="008474DD"/>
    <w:rsid w:val="0085075D"/>
    <w:rsid w:val="0085188A"/>
    <w:rsid w:val="00851ECA"/>
    <w:rsid w:val="00854C4D"/>
    <w:rsid w:val="00855323"/>
    <w:rsid w:val="00857117"/>
    <w:rsid w:val="0085749F"/>
    <w:rsid w:val="00857758"/>
    <w:rsid w:val="00867C55"/>
    <w:rsid w:val="00872BF8"/>
    <w:rsid w:val="008731B2"/>
    <w:rsid w:val="00873E30"/>
    <w:rsid w:val="008747D7"/>
    <w:rsid w:val="00874D68"/>
    <w:rsid w:val="00875DC2"/>
    <w:rsid w:val="008768CA"/>
    <w:rsid w:val="00876920"/>
    <w:rsid w:val="008774CC"/>
    <w:rsid w:val="0088349C"/>
    <w:rsid w:val="00884AF7"/>
    <w:rsid w:val="00886A5F"/>
    <w:rsid w:val="00887205"/>
    <w:rsid w:val="00894A58"/>
    <w:rsid w:val="008A0DA2"/>
    <w:rsid w:val="008A1DB9"/>
    <w:rsid w:val="008A24B5"/>
    <w:rsid w:val="008A5AB0"/>
    <w:rsid w:val="008B09E5"/>
    <w:rsid w:val="008B1AEC"/>
    <w:rsid w:val="008B24AA"/>
    <w:rsid w:val="008C163F"/>
    <w:rsid w:val="008C384C"/>
    <w:rsid w:val="008C38FA"/>
    <w:rsid w:val="008D7B8C"/>
    <w:rsid w:val="008E2D68"/>
    <w:rsid w:val="008E4040"/>
    <w:rsid w:val="008E4958"/>
    <w:rsid w:val="008E5E16"/>
    <w:rsid w:val="008E6331"/>
    <w:rsid w:val="008E6756"/>
    <w:rsid w:val="008F13AD"/>
    <w:rsid w:val="008F4AA1"/>
    <w:rsid w:val="008F4CDB"/>
    <w:rsid w:val="008F74ED"/>
    <w:rsid w:val="008F7741"/>
    <w:rsid w:val="009005D7"/>
    <w:rsid w:val="0090271F"/>
    <w:rsid w:val="00902E23"/>
    <w:rsid w:val="00903793"/>
    <w:rsid w:val="009114D7"/>
    <w:rsid w:val="00912AF0"/>
    <w:rsid w:val="0091348E"/>
    <w:rsid w:val="00913C9A"/>
    <w:rsid w:val="00914190"/>
    <w:rsid w:val="009145CB"/>
    <w:rsid w:val="00915010"/>
    <w:rsid w:val="00916B49"/>
    <w:rsid w:val="00917CCB"/>
    <w:rsid w:val="00920602"/>
    <w:rsid w:val="009253F6"/>
    <w:rsid w:val="00932CCD"/>
    <w:rsid w:val="00933FB0"/>
    <w:rsid w:val="00934D41"/>
    <w:rsid w:val="009371F1"/>
    <w:rsid w:val="00940444"/>
    <w:rsid w:val="00942EC2"/>
    <w:rsid w:val="009458F1"/>
    <w:rsid w:val="009473CB"/>
    <w:rsid w:val="009544BF"/>
    <w:rsid w:val="00960E25"/>
    <w:rsid w:val="00961B93"/>
    <w:rsid w:val="00963C81"/>
    <w:rsid w:val="00964063"/>
    <w:rsid w:val="00965FC6"/>
    <w:rsid w:val="00970E7D"/>
    <w:rsid w:val="00975AF5"/>
    <w:rsid w:val="00976F3C"/>
    <w:rsid w:val="0098426A"/>
    <w:rsid w:val="00987304"/>
    <w:rsid w:val="0099145B"/>
    <w:rsid w:val="00991555"/>
    <w:rsid w:val="009927BD"/>
    <w:rsid w:val="00994CAE"/>
    <w:rsid w:val="00995452"/>
    <w:rsid w:val="00996072"/>
    <w:rsid w:val="009965D6"/>
    <w:rsid w:val="00997D88"/>
    <w:rsid w:val="009A5466"/>
    <w:rsid w:val="009A7A2C"/>
    <w:rsid w:val="009B644F"/>
    <w:rsid w:val="009B7CEA"/>
    <w:rsid w:val="009C1118"/>
    <w:rsid w:val="009C17F6"/>
    <w:rsid w:val="009C20DF"/>
    <w:rsid w:val="009C3422"/>
    <w:rsid w:val="009C552F"/>
    <w:rsid w:val="009C75B6"/>
    <w:rsid w:val="009C7CEB"/>
    <w:rsid w:val="009D02B1"/>
    <w:rsid w:val="009D0713"/>
    <w:rsid w:val="009D6397"/>
    <w:rsid w:val="009D6B1A"/>
    <w:rsid w:val="009E5178"/>
    <w:rsid w:val="009E70CF"/>
    <w:rsid w:val="009E79AD"/>
    <w:rsid w:val="009F0E10"/>
    <w:rsid w:val="009F2509"/>
    <w:rsid w:val="009F2F06"/>
    <w:rsid w:val="009F37B7"/>
    <w:rsid w:val="009F443A"/>
    <w:rsid w:val="00A02175"/>
    <w:rsid w:val="00A029E6"/>
    <w:rsid w:val="00A02B14"/>
    <w:rsid w:val="00A03C3B"/>
    <w:rsid w:val="00A047A3"/>
    <w:rsid w:val="00A10F02"/>
    <w:rsid w:val="00A11306"/>
    <w:rsid w:val="00A1255F"/>
    <w:rsid w:val="00A13A89"/>
    <w:rsid w:val="00A14C26"/>
    <w:rsid w:val="00A164B4"/>
    <w:rsid w:val="00A2126C"/>
    <w:rsid w:val="00A21AA7"/>
    <w:rsid w:val="00A22C00"/>
    <w:rsid w:val="00A258DB"/>
    <w:rsid w:val="00A26956"/>
    <w:rsid w:val="00A271B1"/>
    <w:rsid w:val="00A27486"/>
    <w:rsid w:val="00A34F35"/>
    <w:rsid w:val="00A36C22"/>
    <w:rsid w:val="00A40D90"/>
    <w:rsid w:val="00A4157E"/>
    <w:rsid w:val="00A43948"/>
    <w:rsid w:val="00A43F2F"/>
    <w:rsid w:val="00A53724"/>
    <w:rsid w:val="00A56066"/>
    <w:rsid w:val="00A56877"/>
    <w:rsid w:val="00A618D1"/>
    <w:rsid w:val="00A65604"/>
    <w:rsid w:val="00A66A11"/>
    <w:rsid w:val="00A7050E"/>
    <w:rsid w:val="00A708E1"/>
    <w:rsid w:val="00A73129"/>
    <w:rsid w:val="00A82346"/>
    <w:rsid w:val="00A82B32"/>
    <w:rsid w:val="00A84450"/>
    <w:rsid w:val="00A8573E"/>
    <w:rsid w:val="00A92BA1"/>
    <w:rsid w:val="00A93829"/>
    <w:rsid w:val="00A95A32"/>
    <w:rsid w:val="00AA04B7"/>
    <w:rsid w:val="00AA07EB"/>
    <w:rsid w:val="00AA5249"/>
    <w:rsid w:val="00AA7555"/>
    <w:rsid w:val="00AB4A5D"/>
    <w:rsid w:val="00AB5E47"/>
    <w:rsid w:val="00AC00FA"/>
    <w:rsid w:val="00AC3A70"/>
    <w:rsid w:val="00AC46A0"/>
    <w:rsid w:val="00AC6BC6"/>
    <w:rsid w:val="00AD0BBE"/>
    <w:rsid w:val="00AD33D3"/>
    <w:rsid w:val="00AD72A5"/>
    <w:rsid w:val="00AE65E2"/>
    <w:rsid w:val="00AF0ACB"/>
    <w:rsid w:val="00AF1460"/>
    <w:rsid w:val="00AF5690"/>
    <w:rsid w:val="00AF64E5"/>
    <w:rsid w:val="00B00148"/>
    <w:rsid w:val="00B01083"/>
    <w:rsid w:val="00B06545"/>
    <w:rsid w:val="00B07B0F"/>
    <w:rsid w:val="00B11458"/>
    <w:rsid w:val="00B11C5A"/>
    <w:rsid w:val="00B125CB"/>
    <w:rsid w:val="00B14881"/>
    <w:rsid w:val="00B15449"/>
    <w:rsid w:val="00B15A20"/>
    <w:rsid w:val="00B15B52"/>
    <w:rsid w:val="00B2235B"/>
    <w:rsid w:val="00B22FF6"/>
    <w:rsid w:val="00B233A9"/>
    <w:rsid w:val="00B24530"/>
    <w:rsid w:val="00B27CD3"/>
    <w:rsid w:val="00B304A7"/>
    <w:rsid w:val="00B40073"/>
    <w:rsid w:val="00B400E8"/>
    <w:rsid w:val="00B40BC4"/>
    <w:rsid w:val="00B506CE"/>
    <w:rsid w:val="00B51630"/>
    <w:rsid w:val="00B520F4"/>
    <w:rsid w:val="00B54EFB"/>
    <w:rsid w:val="00B55807"/>
    <w:rsid w:val="00B5683E"/>
    <w:rsid w:val="00B62C74"/>
    <w:rsid w:val="00B63EAB"/>
    <w:rsid w:val="00B659C2"/>
    <w:rsid w:val="00B6610F"/>
    <w:rsid w:val="00B711E1"/>
    <w:rsid w:val="00B72167"/>
    <w:rsid w:val="00B72D6B"/>
    <w:rsid w:val="00B769AB"/>
    <w:rsid w:val="00B77C43"/>
    <w:rsid w:val="00B84A21"/>
    <w:rsid w:val="00B84A59"/>
    <w:rsid w:val="00B87D77"/>
    <w:rsid w:val="00B93086"/>
    <w:rsid w:val="00B97C8A"/>
    <w:rsid w:val="00BA0BCA"/>
    <w:rsid w:val="00BA19ED"/>
    <w:rsid w:val="00BA4B8D"/>
    <w:rsid w:val="00BA69C7"/>
    <w:rsid w:val="00BB00ED"/>
    <w:rsid w:val="00BB0C67"/>
    <w:rsid w:val="00BB3B66"/>
    <w:rsid w:val="00BB4CED"/>
    <w:rsid w:val="00BB69CA"/>
    <w:rsid w:val="00BC0F7D"/>
    <w:rsid w:val="00BC26DA"/>
    <w:rsid w:val="00BC5EDB"/>
    <w:rsid w:val="00BC764A"/>
    <w:rsid w:val="00BD0792"/>
    <w:rsid w:val="00BD34BE"/>
    <w:rsid w:val="00BD38DA"/>
    <w:rsid w:val="00BD5B85"/>
    <w:rsid w:val="00BD5BB2"/>
    <w:rsid w:val="00BD6496"/>
    <w:rsid w:val="00BD7D31"/>
    <w:rsid w:val="00BE1A70"/>
    <w:rsid w:val="00BE3255"/>
    <w:rsid w:val="00BE6563"/>
    <w:rsid w:val="00BE7FDD"/>
    <w:rsid w:val="00BF128E"/>
    <w:rsid w:val="00BF28DC"/>
    <w:rsid w:val="00BF2D25"/>
    <w:rsid w:val="00BF41D6"/>
    <w:rsid w:val="00BF64B7"/>
    <w:rsid w:val="00C074DD"/>
    <w:rsid w:val="00C1100F"/>
    <w:rsid w:val="00C13460"/>
    <w:rsid w:val="00C1496A"/>
    <w:rsid w:val="00C16798"/>
    <w:rsid w:val="00C16832"/>
    <w:rsid w:val="00C17F29"/>
    <w:rsid w:val="00C269B4"/>
    <w:rsid w:val="00C26DD9"/>
    <w:rsid w:val="00C2733D"/>
    <w:rsid w:val="00C27D37"/>
    <w:rsid w:val="00C33079"/>
    <w:rsid w:val="00C34132"/>
    <w:rsid w:val="00C3601D"/>
    <w:rsid w:val="00C42944"/>
    <w:rsid w:val="00C43F96"/>
    <w:rsid w:val="00C444FC"/>
    <w:rsid w:val="00C45231"/>
    <w:rsid w:val="00C4545A"/>
    <w:rsid w:val="00C46000"/>
    <w:rsid w:val="00C46A60"/>
    <w:rsid w:val="00C51BE0"/>
    <w:rsid w:val="00C540D7"/>
    <w:rsid w:val="00C551FF"/>
    <w:rsid w:val="00C573D0"/>
    <w:rsid w:val="00C6120E"/>
    <w:rsid w:val="00C62C5D"/>
    <w:rsid w:val="00C6486B"/>
    <w:rsid w:val="00C65B41"/>
    <w:rsid w:val="00C72833"/>
    <w:rsid w:val="00C7332B"/>
    <w:rsid w:val="00C80F1D"/>
    <w:rsid w:val="00C84C7F"/>
    <w:rsid w:val="00C8558A"/>
    <w:rsid w:val="00C85F53"/>
    <w:rsid w:val="00C86B03"/>
    <w:rsid w:val="00C901F9"/>
    <w:rsid w:val="00C91962"/>
    <w:rsid w:val="00C93F40"/>
    <w:rsid w:val="00C9619F"/>
    <w:rsid w:val="00C9661A"/>
    <w:rsid w:val="00CA0D29"/>
    <w:rsid w:val="00CA3BBC"/>
    <w:rsid w:val="00CA3D0C"/>
    <w:rsid w:val="00CA3FE5"/>
    <w:rsid w:val="00CA7739"/>
    <w:rsid w:val="00CB5EDA"/>
    <w:rsid w:val="00CC2968"/>
    <w:rsid w:val="00CC573C"/>
    <w:rsid w:val="00CC7BFF"/>
    <w:rsid w:val="00CD2195"/>
    <w:rsid w:val="00CD6466"/>
    <w:rsid w:val="00CE0548"/>
    <w:rsid w:val="00CE6EBE"/>
    <w:rsid w:val="00CF1B87"/>
    <w:rsid w:val="00CF2C6B"/>
    <w:rsid w:val="00CF2CAA"/>
    <w:rsid w:val="00CF383E"/>
    <w:rsid w:val="00CF3D7B"/>
    <w:rsid w:val="00CF4413"/>
    <w:rsid w:val="00CF456C"/>
    <w:rsid w:val="00CF5D1F"/>
    <w:rsid w:val="00D0086D"/>
    <w:rsid w:val="00D01D57"/>
    <w:rsid w:val="00D01F19"/>
    <w:rsid w:val="00D034DF"/>
    <w:rsid w:val="00D049BD"/>
    <w:rsid w:val="00D055FF"/>
    <w:rsid w:val="00D06E7E"/>
    <w:rsid w:val="00D072DF"/>
    <w:rsid w:val="00D10C64"/>
    <w:rsid w:val="00D121F0"/>
    <w:rsid w:val="00D13F6C"/>
    <w:rsid w:val="00D175E4"/>
    <w:rsid w:val="00D22050"/>
    <w:rsid w:val="00D22D54"/>
    <w:rsid w:val="00D23713"/>
    <w:rsid w:val="00D24BC1"/>
    <w:rsid w:val="00D25571"/>
    <w:rsid w:val="00D26FBD"/>
    <w:rsid w:val="00D27E62"/>
    <w:rsid w:val="00D303A0"/>
    <w:rsid w:val="00D37995"/>
    <w:rsid w:val="00D42666"/>
    <w:rsid w:val="00D452EE"/>
    <w:rsid w:val="00D45B17"/>
    <w:rsid w:val="00D45DF1"/>
    <w:rsid w:val="00D52726"/>
    <w:rsid w:val="00D57972"/>
    <w:rsid w:val="00D60B02"/>
    <w:rsid w:val="00D62641"/>
    <w:rsid w:val="00D62712"/>
    <w:rsid w:val="00D675A9"/>
    <w:rsid w:val="00D738D6"/>
    <w:rsid w:val="00D74A6C"/>
    <w:rsid w:val="00D755EB"/>
    <w:rsid w:val="00D75ECC"/>
    <w:rsid w:val="00D76048"/>
    <w:rsid w:val="00D82B06"/>
    <w:rsid w:val="00D82E6F"/>
    <w:rsid w:val="00D83461"/>
    <w:rsid w:val="00D86314"/>
    <w:rsid w:val="00D87E00"/>
    <w:rsid w:val="00D9134D"/>
    <w:rsid w:val="00D969C1"/>
    <w:rsid w:val="00D9771A"/>
    <w:rsid w:val="00DA0146"/>
    <w:rsid w:val="00DA5F96"/>
    <w:rsid w:val="00DA6550"/>
    <w:rsid w:val="00DA77B4"/>
    <w:rsid w:val="00DA7A03"/>
    <w:rsid w:val="00DB1818"/>
    <w:rsid w:val="00DB37C4"/>
    <w:rsid w:val="00DB49BA"/>
    <w:rsid w:val="00DB52DB"/>
    <w:rsid w:val="00DB725F"/>
    <w:rsid w:val="00DC309B"/>
    <w:rsid w:val="00DC4DA2"/>
    <w:rsid w:val="00DC4EB7"/>
    <w:rsid w:val="00DC68C6"/>
    <w:rsid w:val="00DC6BB5"/>
    <w:rsid w:val="00DC7D30"/>
    <w:rsid w:val="00DD315C"/>
    <w:rsid w:val="00DD4C17"/>
    <w:rsid w:val="00DD5471"/>
    <w:rsid w:val="00DD74A5"/>
    <w:rsid w:val="00DD7A99"/>
    <w:rsid w:val="00DE48D0"/>
    <w:rsid w:val="00DE5197"/>
    <w:rsid w:val="00DE7394"/>
    <w:rsid w:val="00DF2B1F"/>
    <w:rsid w:val="00DF62CD"/>
    <w:rsid w:val="00E02682"/>
    <w:rsid w:val="00E04010"/>
    <w:rsid w:val="00E04673"/>
    <w:rsid w:val="00E070CC"/>
    <w:rsid w:val="00E07C6E"/>
    <w:rsid w:val="00E15760"/>
    <w:rsid w:val="00E157FA"/>
    <w:rsid w:val="00E164B1"/>
    <w:rsid w:val="00E16509"/>
    <w:rsid w:val="00E17AEC"/>
    <w:rsid w:val="00E215E2"/>
    <w:rsid w:val="00E24695"/>
    <w:rsid w:val="00E26741"/>
    <w:rsid w:val="00E322D5"/>
    <w:rsid w:val="00E33FDD"/>
    <w:rsid w:val="00E409EC"/>
    <w:rsid w:val="00E41FBA"/>
    <w:rsid w:val="00E44582"/>
    <w:rsid w:val="00E5119E"/>
    <w:rsid w:val="00E525C6"/>
    <w:rsid w:val="00E60F20"/>
    <w:rsid w:val="00E60FDE"/>
    <w:rsid w:val="00E6215A"/>
    <w:rsid w:val="00E70324"/>
    <w:rsid w:val="00E7067C"/>
    <w:rsid w:val="00E72410"/>
    <w:rsid w:val="00E7294C"/>
    <w:rsid w:val="00E73CF5"/>
    <w:rsid w:val="00E74B96"/>
    <w:rsid w:val="00E76EEA"/>
    <w:rsid w:val="00E77645"/>
    <w:rsid w:val="00E80901"/>
    <w:rsid w:val="00E81DEA"/>
    <w:rsid w:val="00E9563B"/>
    <w:rsid w:val="00EA15B0"/>
    <w:rsid w:val="00EA5787"/>
    <w:rsid w:val="00EA5EA7"/>
    <w:rsid w:val="00EB4256"/>
    <w:rsid w:val="00EC0675"/>
    <w:rsid w:val="00EC21D4"/>
    <w:rsid w:val="00EC2E49"/>
    <w:rsid w:val="00EC4A25"/>
    <w:rsid w:val="00EC5A67"/>
    <w:rsid w:val="00EC5CF9"/>
    <w:rsid w:val="00ED14BC"/>
    <w:rsid w:val="00ED2CE2"/>
    <w:rsid w:val="00ED65EF"/>
    <w:rsid w:val="00ED6E47"/>
    <w:rsid w:val="00EF608C"/>
    <w:rsid w:val="00F00384"/>
    <w:rsid w:val="00F025A2"/>
    <w:rsid w:val="00F0291C"/>
    <w:rsid w:val="00F02A2A"/>
    <w:rsid w:val="00F04712"/>
    <w:rsid w:val="00F066D1"/>
    <w:rsid w:val="00F102A2"/>
    <w:rsid w:val="00F13360"/>
    <w:rsid w:val="00F155D8"/>
    <w:rsid w:val="00F1770A"/>
    <w:rsid w:val="00F20EC0"/>
    <w:rsid w:val="00F22EC7"/>
    <w:rsid w:val="00F23A59"/>
    <w:rsid w:val="00F312DF"/>
    <w:rsid w:val="00F31E78"/>
    <w:rsid w:val="00F3226E"/>
    <w:rsid w:val="00F325C8"/>
    <w:rsid w:val="00F36FFD"/>
    <w:rsid w:val="00F372D9"/>
    <w:rsid w:val="00F41A37"/>
    <w:rsid w:val="00F44DA1"/>
    <w:rsid w:val="00F512EA"/>
    <w:rsid w:val="00F55F6D"/>
    <w:rsid w:val="00F61495"/>
    <w:rsid w:val="00F61E8C"/>
    <w:rsid w:val="00F641B7"/>
    <w:rsid w:val="00F653B8"/>
    <w:rsid w:val="00F65CBF"/>
    <w:rsid w:val="00F770B2"/>
    <w:rsid w:val="00F7753F"/>
    <w:rsid w:val="00F81A5E"/>
    <w:rsid w:val="00F82434"/>
    <w:rsid w:val="00F83615"/>
    <w:rsid w:val="00F840EC"/>
    <w:rsid w:val="00F85170"/>
    <w:rsid w:val="00F872DA"/>
    <w:rsid w:val="00F9008D"/>
    <w:rsid w:val="00F961A5"/>
    <w:rsid w:val="00FA0908"/>
    <w:rsid w:val="00FA10BA"/>
    <w:rsid w:val="00FA1266"/>
    <w:rsid w:val="00FA6692"/>
    <w:rsid w:val="00FB2F09"/>
    <w:rsid w:val="00FB4C7E"/>
    <w:rsid w:val="00FC1192"/>
    <w:rsid w:val="00FD080F"/>
    <w:rsid w:val="00FD4ED5"/>
    <w:rsid w:val="00FD635F"/>
    <w:rsid w:val="00FD673C"/>
    <w:rsid w:val="00FD7BE2"/>
    <w:rsid w:val="00FE226F"/>
    <w:rsid w:val="00FE3466"/>
    <w:rsid w:val="00FE4D77"/>
    <w:rsid w:val="00FE6054"/>
    <w:rsid w:val="00FF0085"/>
    <w:rsid w:val="00FF0494"/>
    <w:rsid w:val="00FF1D50"/>
    <w:rsid w:val="00FF702A"/>
    <w:rsid w:val="1E712A70"/>
    <w:rsid w:val="394FBAE2"/>
    <w:rsid w:val="3D7CA335"/>
    <w:rsid w:val="613511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BA926"/>
  <w15:chartTrackingRefBased/>
  <w15:docId w15:val="{F62424AE-D801-4DA3-9983-43A36376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83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F283E"/>
    <w:pPr>
      <w:pBdr>
        <w:top w:val="none" w:sz="0" w:space="0" w:color="auto"/>
      </w:pBdr>
      <w:spacing w:before="180"/>
      <w:outlineLvl w:val="1"/>
    </w:pPr>
    <w:rPr>
      <w:sz w:val="32"/>
    </w:rPr>
  </w:style>
  <w:style w:type="paragraph" w:styleId="Heading3">
    <w:name w:val="heading 3"/>
    <w:basedOn w:val="Heading2"/>
    <w:next w:val="Normal"/>
    <w:qFormat/>
    <w:rsid w:val="006F283E"/>
    <w:pPr>
      <w:spacing w:before="120"/>
      <w:outlineLvl w:val="2"/>
    </w:pPr>
    <w:rPr>
      <w:sz w:val="28"/>
    </w:rPr>
  </w:style>
  <w:style w:type="paragraph" w:styleId="Heading4">
    <w:name w:val="heading 4"/>
    <w:basedOn w:val="Heading3"/>
    <w:next w:val="Normal"/>
    <w:qFormat/>
    <w:rsid w:val="006F283E"/>
    <w:pPr>
      <w:ind w:left="1418" w:hanging="1418"/>
      <w:outlineLvl w:val="3"/>
    </w:pPr>
    <w:rPr>
      <w:sz w:val="24"/>
    </w:rPr>
  </w:style>
  <w:style w:type="paragraph" w:styleId="Heading5">
    <w:name w:val="heading 5"/>
    <w:basedOn w:val="Heading4"/>
    <w:next w:val="Normal"/>
    <w:qFormat/>
    <w:rsid w:val="006F283E"/>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next w:val="Normal"/>
    <w:qFormat/>
    <w:rsid w:val="006F283E"/>
    <w:pPr>
      <w:outlineLvl w:val="7"/>
    </w:pPr>
    <w:rPr>
      <w:rFonts w:ascii="Arial" w:eastAsia="Times New Roman" w:hAnsi="Arial"/>
      <w:sz w:val="36"/>
    </w:rPr>
  </w:style>
  <w:style w:type="paragraph" w:styleId="Heading9">
    <w:name w:val="heading 9"/>
    <w:basedOn w:val="Heading8"/>
    <w:next w:val="Normal"/>
    <w:qFormat/>
    <w:rsid w:val="006F283E"/>
    <w:pPr>
      <w:keepNext/>
      <w:keepLines/>
      <w:pBdr>
        <w:top w:val="single" w:sz="12" w:space="3" w:color="auto"/>
      </w:pBdr>
      <w:overflowPunct w:val="0"/>
      <w:autoSpaceDE w:val="0"/>
      <w:autoSpaceDN w:val="0"/>
      <w:adjustRightInd w:val="0"/>
      <w:spacing w:before="240" w:after="180"/>
      <w:textAlignment w:val="baseline"/>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0273"/>
    <w:pPr>
      <w:ind w:left="1985" w:hanging="1985"/>
      <w:outlineLvl w:val="9"/>
    </w:pPr>
    <w:rPr>
      <w:sz w:val="20"/>
    </w:rPr>
  </w:style>
  <w:style w:type="paragraph" w:styleId="TOC9">
    <w:name w:val="toc 9"/>
    <w:basedOn w:val="Normal"/>
    <w:uiPriority w:val="39"/>
    <w:rsid w:val="00070273"/>
    <w:pPr>
      <w:keepNext/>
      <w:keepLines/>
      <w:widowControl w:val="0"/>
      <w:tabs>
        <w:tab w:val="right" w:leader="dot" w:pos="9639"/>
      </w:tabs>
      <w:spacing w:before="180" w:after="0"/>
      <w:ind w:left="1418" w:right="425" w:hanging="1418"/>
    </w:pPr>
    <w:rPr>
      <w:b/>
      <w:sz w:val="22"/>
    </w:rPr>
  </w:style>
  <w:style w:type="paragraph" w:styleId="Header">
    <w:name w:val="header"/>
    <w:basedOn w:val="Normal"/>
    <w:link w:val="HeaderChar"/>
    <w:rsid w:val="00070273"/>
    <w:pPr>
      <w:tabs>
        <w:tab w:val="center" w:pos="4513"/>
        <w:tab w:val="right" w:pos="9026"/>
      </w:tabs>
      <w:spacing w:after="0"/>
    </w:pPr>
  </w:style>
  <w:style w:type="paragraph" w:styleId="TOC1">
    <w:name w:val="toc 1"/>
    <w:uiPriority w:val="39"/>
    <w:rsid w:val="00070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070273"/>
    <w:pPr>
      <w:keepLines/>
      <w:tabs>
        <w:tab w:val="center" w:pos="4536"/>
        <w:tab w:val="right" w:pos="9072"/>
      </w:tabs>
    </w:pPr>
  </w:style>
  <w:style w:type="character" w:customStyle="1" w:styleId="ZGSM">
    <w:name w:val="ZGSM"/>
    <w:rsid w:val="00070273"/>
  </w:style>
  <w:style w:type="character" w:customStyle="1" w:styleId="HeaderChar">
    <w:name w:val="Header Char"/>
    <w:basedOn w:val="DefaultParagraphFont"/>
    <w:link w:val="Header"/>
    <w:rsid w:val="00070273"/>
    <w:rPr>
      <w:rFonts w:eastAsia="Times New Roman"/>
    </w:rPr>
  </w:style>
  <w:style w:type="paragraph" w:customStyle="1" w:styleId="ZD">
    <w:name w:val="ZD"/>
    <w:rsid w:val="00070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70273"/>
    <w:pPr>
      <w:ind w:left="1701" w:hanging="1701"/>
    </w:pPr>
  </w:style>
  <w:style w:type="paragraph" w:styleId="TOC4">
    <w:name w:val="toc 4"/>
    <w:basedOn w:val="TOC3"/>
    <w:uiPriority w:val="39"/>
    <w:rsid w:val="00070273"/>
    <w:pPr>
      <w:ind w:left="1418" w:hanging="1418"/>
    </w:pPr>
  </w:style>
  <w:style w:type="paragraph" w:styleId="TOC3">
    <w:name w:val="toc 3"/>
    <w:basedOn w:val="TOC2"/>
    <w:uiPriority w:val="39"/>
    <w:rsid w:val="00070273"/>
    <w:pPr>
      <w:ind w:left="1134" w:hanging="1134"/>
    </w:pPr>
  </w:style>
  <w:style w:type="paragraph" w:styleId="TOC2">
    <w:name w:val="toc 2"/>
    <w:basedOn w:val="TOC1"/>
    <w:uiPriority w:val="39"/>
    <w:rsid w:val="00070273"/>
    <w:pPr>
      <w:keepNext w:val="0"/>
      <w:spacing w:before="0"/>
      <w:ind w:left="851" w:hanging="851"/>
    </w:pPr>
    <w:rPr>
      <w:sz w:val="20"/>
    </w:rPr>
  </w:style>
  <w:style w:type="paragraph" w:styleId="Footer">
    <w:name w:val="footer"/>
    <w:basedOn w:val="Normal"/>
    <w:link w:val="FooterChar"/>
    <w:rsid w:val="00070273"/>
    <w:pPr>
      <w:tabs>
        <w:tab w:val="center" w:pos="4513"/>
        <w:tab w:val="right" w:pos="9026"/>
      </w:tabs>
      <w:spacing w:after="0"/>
    </w:pPr>
  </w:style>
  <w:style w:type="paragraph" w:customStyle="1" w:styleId="TT">
    <w:name w:val="TT"/>
    <w:basedOn w:val="Heading1"/>
    <w:next w:val="Normal"/>
    <w:rsid w:val="00070273"/>
    <w:pPr>
      <w:outlineLvl w:val="9"/>
    </w:pPr>
  </w:style>
  <w:style w:type="paragraph" w:customStyle="1" w:styleId="NF">
    <w:name w:val="NF"/>
    <w:basedOn w:val="NO"/>
    <w:rsid w:val="00070273"/>
    <w:pPr>
      <w:keepNext/>
      <w:spacing w:after="0"/>
    </w:pPr>
    <w:rPr>
      <w:rFonts w:ascii="Arial" w:hAnsi="Arial"/>
      <w:sz w:val="18"/>
    </w:rPr>
  </w:style>
  <w:style w:type="paragraph" w:customStyle="1" w:styleId="NO">
    <w:name w:val="NO"/>
    <w:basedOn w:val="Normal"/>
    <w:link w:val="NOZchn"/>
    <w:rsid w:val="00070273"/>
    <w:pPr>
      <w:keepLines/>
      <w:ind w:left="1135" w:hanging="851"/>
    </w:pPr>
  </w:style>
  <w:style w:type="paragraph" w:customStyle="1" w:styleId="PL">
    <w:name w:val="PL"/>
    <w:rsid w:val="0007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70273"/>
    <w:pPr>
      <w:jc w:val="right"/>
    </w:pPr>
  </w:style>
  <w:style w:type="paragraph" w:customStyle="1" w:styleId="TAL">
    <w:name w:val="TAL"/>
    <w:basedOn w:val="Normal"/>
    <w:link w:val="TALChar"/>
    <w:rsid w:val="00070273"/>
    <w:pPr>
      <w:keepNext/>
      <w:keepLines/>
      <w:spacing w:after="0"/>
    </w:pPr>
    <w:rPr>
      <w:rFonts w:ascii="Arial" w:hAnsi="Arial"/>
      <w:sz w:val="18"/>
    </w:rPr>
  </w:style>
  <w:style w:type="paragraph" w:customStyle="1" w:styleId="TAH">
    <w:name w:val="TAH"/>
    <w:basedOn w:val="TAC"/>
    <w:link w:val="TAHCar"/>
    <w:rsid w:val="00070273"/>
    <w:rPr>
      <w:b/>
    </w:rPr>
  </w:style>
  <w:style w:type="paragraph" w:customStyle="1" w:styleId="TAC">
    <w:name w:val="TAC"/>
    <w:basedOn w:val="TAL"/>
    <w:link w:val="TACChar"/>
    <w:rsid w:val="00070273"/>
    <w:pPr>
      <w:jc w:val="center"/>
    </w:pPr>
  </w:style>
  <w:style w:type="paragraph" w:customStyle="1" w:styleId="LD">
    <w:name w:val="LD"/>
    <w:rsid w:val="000702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070273"/>
    <w:pPr>
      <w:keepLines/>
      <w:ind w:left="1702" w:hanging="1418"/>
    </w:pPr>
  </w:style>
  <w:style w:type="paragraph" w:customStyle="1" w:styleId="FP">
    <w:name w:val="FP"/>
    <w:basedOn w:val="Normal"/>
    <w:rsid w:val="00070273"/>
    <w:pPr>
      <w:spacing w:after="0"/>
    </w:pPr>
  </w:style>
  <w:style w:type="paragraph" w:customStyle="1" w:styleId="NW">
    <w:name w:val="NW"/>
    <w:basedOn w:val="NO"/>
    <w:rsid w:val="00070273"/>
    <w:pPr>
      <w:spacing w:after="0"/>
    </w:pPr>
  </w:style>
  <w:style w:type="paragraph" w:customStyle="1" w:styleId="EW">
    <w:name w:val="EW"/>
    <w:basedOn w:val="EX"/>
    <w:rsid w:val="00070273"/>
    <w:pPr>
      <w:spacing w:after="0"/>
    </w:pPr>
  </w:style>
  <w:style w:type="paragraph" w:customStyle="1" w:styleId="B1">
    <w:name w:val="B1"/>
    <w:basedOn w:val="Normal"/>
    <w:link w:val="B1Char"/>
    <w:rsid w:val="00070273"/>
    <w:pPr>
      <w:ind w:left="568" w:hanging="284"/>
    </w:pPr>
  </w:style>
  <w:style w:type="character" w:customStyle="1" w:styleId="FooterChar">
    <w:name w:val="Footer Char"/>
    <w:basedOn w:val="DefaultParagraphFont"/>
    <w:link w:val="Footer"/>
    <w:rsid w:val="00070273"/>
    <w:rPr>
      <w:rFonts w:eastAsia="Times New Roman"/>
    </w:rPr>
  </w:style>
  <w:style w:type="paragraph" w:styleId="TOC6">
    <w:name w:val="toc 6"/>
    <w:basedOn w:val="Normal"/>
    <w:next w:val="Normal"/>
    <w:uiPriority w:val="39"/>
    <w:unhideWhenUsed/>
    <w:rsid w:val="006C192F"/>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customStyle="1" w:styleId="EditorsNote">
    <w:name w:val="Editor's Note"/>
    <w:basedOn w:val="NO"/>
    <w:link w:val="EditorsNoteChar"/>
    <w:rsid w:val="00070273"/>
    <w:pPr>
      <w:ind w:left="1559" w:hanging="1276"/>
    </w:pPr>
    <w:rPr>
      <w:color w:val="FF0000"/>
    </w:rPr>
  </w:style>
  <w:style w:type="paragraph" w:customStyle="1" w:styleId="TH">
    <w:name w:val="TH"/>
    <w:basedOn w:val="Normal"/>
    <w:link w:val="THChar"/>
    <w:qFormat/>
    <w:rsid w:val="00070273"/>
    <w:pPr>
      <w:keepNext/>
      <w:keepLines/>
      <w:spacing w:before="60"/>
      <w:jc w:val="center"/>
    </w:pPr>
    <w:rPr>
      <w:rFonts w:ascii="Arial" w:hAnsi="Arial"/>
      <w:b/>
    </w:rPr>
  </w:style>
  <w:style w:type="paragraph" w:customStyle="1" w:styleId="ZA">
    <w:name w:val="ZA"/>
    <w:rsid w:val="0007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273"/>
    <w:pPr>
      <w:ind w:left="851" w:hanging="851"/>
    </w:pPr>
  </w:style>
  <w:style w:type="paragraph" w:customStyle="1" w:styleId="ZH">
    <w:name w:val="ZH"/>
    <w:rsid w:val="00070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273"/>
    <w:pPr>
      <w:keepNext w:val="0"/>
      <w:spacing w:before="0" w:after="240"/>
    </w:pPr>
  </w:style>
  <w:style w:type="paragraph" w:customStyle="1" w:styleId="ZG">
    <w:name w:val="ZG"/>
    <w:rsid w:val="00070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070273"/>
    <w:pPr>
      <w:ind w:left="851" w:hanging="284"/>
    </w:pPr>
  </w:style>
  <w:style w:type="paragraph" w:customStyle="1" w:styleId="B3">
    <w:name w:val="B3"/>
    <w:basedOn w:val="Normal"/>
    <w:link w:val="B3Car"/>
    <w:rsid w:val="00070273"/>
    <w:pPr>
      <w:ind w:left="1135" w:hanging="284"/>
    </w:pPr>
  </w:style>
  <w:style w:type="paragraph" w:customStyle="1" w:styleId="B4">
    <w:name w:val="B4"/>
    <w:basedOn w:val="Normal"/>
    <w:rsid w:val="00070273"/>
    <w:pPr>
      <w:ind w:left="1418" w:hanging="284"/>
    </w:pPr>
  </w:style>
  <w:style w:type="paragraph" w:customStyle="1" w:styleId="B5">
    <w:name w:val="B5"/>
    <w:basedOn w:val="Normal"/>
    <w:rsid w:val="00070273"/>
    <w:pPr>
      <w:ind w:left="1702" w:hanging="284"/>
    </w:pPr>
  </w:style>
  <w:style w:type="paragraph" w:customStyle="1" w:styleId="ZTD">
    <w:name w:val="ZTD"/>
    <w:basedOn w:val="ZB"/>
    <w:rsid w:val="00070273"/>
    <w:pPr>
      <w:framePr w:hRule="auto" w:wrap="notBeside" w:y="852"/>
    </w:pPr>
    <w:rPr>
      <w:i w:val="0"/>
      <w:sz w:val="40"/>
    </w:rPr>
  </w:style>
  <w:style w:type="paragraph" w:customStyle="1" w:styleId="ZV">
    <w:name w:val="ZV"/>
    <w:basedOn w:val="ZU"/>
    <w:rsid w:val="00070273"/>
    <w:pPr>
      <w:framePr w:wrap="notBeside" w:y="16161"/>
    </w:pPr>
  </w:style>
  <w:style w:type="paragraph" w:styleId="TOC7">
    <w:name w:val="toc 7"/>
    <w:basedOn w:val="Normal"/>
    <w:next w:val="Normal"/>
    <w:uiPriority w:val="39"/>
    <w:unhideWhenUsed/>
    <w:rsid w:val="006C192F"/>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8">
    <w:name w:val="toc 8"/>
    <w:basedOn w:val="Normal"/>
    <w:next w:val="Normal"/>
    <w:uiPriority w:val="39"/>
    <w:unhideWhenUsed/>
    <w:rsid w:val="006C192F"/>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character" w:customStyle="1" w:styleId="Heading2Char">
    <w:name w:val="Heading 2 Char"/>
    <w:link w:val="Heading2"/>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CommentReference">
    <w:name w:val="annotation reference"/>
    <w:rsid w:val="007F1D5A"/>
    <w:rPr>
      <w:sz w:val="16"/>
    </w:rPr>
  </w:style>
  <w:style w:type="paragraph" w:styleId="CommentText">
    <w:name w:val="annotation text"/>
    <w:basedOn w:val="Normal"/>
    <w:link w:val="CommentTextChar"/>
    <w:rsid w:val="009D0713"/>
  </w:style>
  <w:style w:type="character" w:customStyle="1" w:styleId="CommentTextChar">
    <w:name w:val="Comment Text Char"/>
    <w:link w:val="CommentText"/>
    <w:rsid w:val="009D0713"/>
    <w:rPr>
      <w:rFonts w:eastAsia="Times New Roman"/>
    </w:rPr>
  </w:style>
  <w:style w:type="paragraph" w:styleId="CommentSubject">
    <w:name w:val="annotation subject"/>
    <w:basedOn w:val="CommentText"/>
    <w:next w:val="CommentText"/>
    <w:link w:val="CommentSubjectChar"/>
    <w:rsid w:val="009D0713"/>
    <w:rPr>
      <w:b/>
      <w:bCs/>
    </w:rPr>
  </w:style>
  <w:style w:type="character" w:customStyle="1" w:styleId="CommentSubjectChar">
    <w:name w:val="Comment Subject Char"/>
    <w:link w:val="CommentSubject"/>
    <w:rsid w:val="009D0713"/>
    <w:rPr>
      <w:rFonts w:eastAsia="Times New Roman"/>
      <w:b/>
      <w:bCs/>
    </w:rPr>
  </w:style>
  <w:style w:type="character" w:customStyle="1" w:styleId="TFChar">
    <w:name w:val="TF Char"/>
    <w:link w:val="TF"/>
    <w:qFormat/>
    <w:rsid w:val="009D0713"/>
    <w:rPr>
      <w:rFonts w:ascii="Arial" w:eastAsia="Times New Roman" w:hAnsi="Arial"/>
      <w:b/>
    </w:rPr>
  </w:style>
  <w:style w:type="character" w:customStyle="1" w:styleId="B3Car">
    <w:name w:val="B3 Car"/>
    <w:link w:val="B3"/>
    <w:locked/>
    <w:rsid w:val="00190D6E"/>
    <w:rPr>
      <w:rFonts w:eastAsia="Times New Roman"/>
    </w:rPr>
  </w:style>
  <w:style w:type="paragraph" w:styleId="Caption">
    <w:name w:val="caption"/>
    <w:basedOn w:val="Normal"/>
    <w:next w:val="Normal"/>
    <w:unhideWhenUsed/>
    <w:qFormat/>
    <w:rsid w:val="00BB69CA"/>
    <w:rPr>
      <w:rFonts w:eastAsia="DengXian"/>
      <w:b/>
      <w:bCs/>
      <w:color w:val="000000"/>
      <w:lang w:eastAsia="ja-JP"/>
    </w:rPr>
  </w:style>
  <w:style w:type="character" w:customStyle="1" w:styleId="TALChar">
    <w:name w:val="TAL Char"/>
    <w:link w:val="TAL"/>
    <w:qFormat/>
    <w:rsid w:val="00D055FF"/>
    <w:rPr>
      <w:rFonts w:ascii="Arial" w:eastAsia="Times New Roman" w:hAnsi="Arial"/>
      <w:sz w:val="18"/>
    </w:rPr>
  </w:style>
  <w:style w:type="character" w:customStyle="1" w:styleId="TACChar">
    <w:name w:val="TAC Char"/>
    <w:link w:val="TAC"/>
    <w:rsid w:val="009E70CF"/>
    <w:rPr>
      <w:rFonts w:ascii="Arial" w:eastAsia="Times New Roman" w:hAnsi="Arial"/>
      <w:sz w:val="18"/>
    </w:rPr>
  </w:style>
  <w:style w:type="character" w:customStyle="1" w:styleId="TANChar">
    <w:name w:val="TAN Char"/>
    <w:link w:val="TAN"/>
    <w:rsid w:val="00961B93"/>
    <w:rPr>
      <w:rFonts w:ascii="Arial" w:eastAsia="Times New Roman" w:hAnsi="Arial"/>
      <w:sz w:val="18"/>
    </w:rPr>
  </w:style>
  <w:style w:type="paragraph" w:styleId="Bibliography">
    <w:name w:val="Bibliography"/>
    <w:basedOn w:val="Normal"/>
    <w:next w:val="Normal"/>
    <w:uiPriority w:val="37"/>
    <w:semiHidden/>
    <w:unhideWhenUsed/>
    <w:rsid w:val="00CF456C"/>
  </w:style>
  <w:style w:type="paragraph" w:styleId="BlockText">
    <w:name w:val="Block Text"/>
    <w:basedOn w:val="Normal"/>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Indent">
    <w:name w:val="Body Text Indent"/>
    <w:basedOn w:val="Normal"/>
    <w:link w:val="BodyTextIndentChar"/>
    <w:rsid w:val="00CF456C"/>
    <w:pPr>
      <w:spacing w:after="120"/>
      <w:ind w:left="283"/>
    </w:pPr>
  </w:style>
  <w:style w:type="character" w:customStyle="1" w:styleId="BodyTextIndentChar">
    <w:name w:val="Body Text Indent Char"/>
    <w:basedOn w:val="DefaultParagraphFont"/>
    <w:link w:val="BodyTextIndent"/>
    <w:rsid w:val="00CF456C"/>
    <w:rPr>
      <w:rFonts w:eastAsia="Times New Roman"/>
    </w:rPr>
  </w:style>
  <w:style w:type="paragraph" w:styleId="Closing">
    <w:name w:val="Closing"/>
    <w:basedOn w:val="Normal"/>
    <w:link w:val="ClosingChar"/>
    <w:rsid w:val="00CF456C"/>
    <w:pPr>
      <w:spacing w:after="0"/>
      <w:ind w:left="4252"/>
    </w:pPr>
  </w:style>
  <w:style w:type="character" w:customStyle="1" w:styleId="ClosingChar">
    <w:name w:val="Closing Char"/>
    <w:basedOn w:val="DefaultParagraphFont"/>
    <w:link w:val="Closing"/>
    <w:rsid w:val="00CF456C"/>
    <w:rPr>
      <w:rFonts w:eastAsia="Times New Roman"/>
    </w:rPr>
  </w:style>
  <w:style w:type="paragraph" w:styleId="Date">
    <w:name w:val="Date"/>
    <w:basedOn w:val="Normal"/>
    <w:next w:val="Normal"/>
    <w:link w:val="DateChar"/>
    <w:rsid w:val="00CF456C"/>
  </w:style>
  <w:style w:type="character" w:customStyle="1" w:styleId="DateChar">
    <w:name w:val="Date Char"/>
    <w:basedOn w:val="DefaultParagraphFont"/>
    <w:link w:val="Date"/>
    <w:rsid w:val="00CF456C"/>
    <w:rPr>
      <w:rFonts w:eastAsia="Times New Roman"/>
    </w:rPr>
  </w:style>
  <w:style w:type="paragraph" w:styleId="DocumentMap">
    <w:name w:val="Document Map"/>
    <w:basedOn w:val="Normal"/>
    <w:link w:val="DocumentMapChar"/>
    <w:rsid w:val="00CF456C"/>
    <w:pPr>
      <w:spacing w:after="0"/>
    </w:pPr>
    <w:rPr>
      <w:rFonts w:ascii="Segoe UI" w:hAnsi="Segoe UI" w:cs="Segoe UI"/>
      <w:sz w:val="16"/>
      <w:szCs w:val="16"/>
    </w:rPr>
  </w:style>
  <w:style w:type="character" w:customStyle="1" w:styleId="DocumentMapChar">
    <w:name w:val="Document Map Char"/>
    <w:basedOn w:val="DefaultParagraphFont"/>
    <w:link w:val="DocumentMap"/>
    <w:rsid w:val="00CF456C"/>
    <w:rPr>
      <w:rFonts w:ascii="Segoe UI" w:eastAsia="Times New Roman" w:hAnsi="Segoe UI" w:cs="Segoe UI"/>
      <w:sz w:val="16"/>
      <w:szCs w:val="16"/>
    </w:rPr>
  </w:style>
  <w:style w:type="paragraph" w:styleId="E-mailSignature">
    <w:name w:val="E-mail Signature"/>
    <w:basedOn w:val="Normal"/>
    <w:link w:val="E-mailSignatureChar"/>
    <w:rsid w:val="00CF456C"/>
    <w:pPr>
      <w:spacing w:after="0"/>
    </w:pPr>
  </w:style>
  <w:style w:type="character" w:customStyle="1" w:styleId="E-mailSignatureChar">
    <w:name w:val="E-mail Signature Char"/>
    <w:basedOn w:val="DefaultParagraphFont"/>
    <w:link w:val="E-mailSignature"/>
    <w:rsid w:val="00CF456C"/>
    <w:rPr>
      <w:rFonts w:eastAsia="Times New Roman"/>
    </w:rPr>
  </w:style>
  <w:style w:type="paragraph" w:styleId="BodyText">
    <w:name w:val="Body Text"/>
    <w:basedOn w:val="Normal"/>
    <w:link w:val="BodyTextChar"/>
    <w:unhideWhenUsed/>
    <w:rsid w:val="00B54EFB"/>
    <w:pPr>
      <w:spacing w:after="120"/>
    </w:pPr>
    <w:rPr>
      <w:rFonts w:eastAsia="SimSun"/>
      <w:color w:val="000000"/>
      <w:lang w:eastAsia="ja-JP"/>
    </w:rPr>
  </w:style>
  <w:style w:type="character" w:customStyle="1" w:styleId="BodyTextChar">
    <w:name w:val="Body Text Char"/>
    <w:basedOn w:val="DefaultParagraphFont"/>
    <w:link w:val="BodyText"/>
    <w:rsid w:val="00B54EFB"/>
    <w:rPr>
      <w:color w:val="000000"/>
      <w:lang w:eastAsia="ja-JP"/>
    </w:rPr>
  </w:style>
  <w:style w:type="paragraph" w:styleId="ListParagraph">
    <w:name w:val="List Paragraph"/>
    <w:basedOn w:val="Normal"/>
    <w:uiPriority w:val="34"/>
    <w:qFormat/>
    <w:rsid w:val="00BB00ED"/>
    <w:pPr>
      <w:overflowPunct/>
      <w:autoSpaceDE/>
      <w:autoSpaceDN/>
      <w:adjustRightInd/>
      <w:spacing w:after="0"/>
      <w:ind w:left="720"/>
      <w:contextualSpacing/>
      <w:textAlignment w:val="auto"/>
    </w:pPr>
    <w:rPr>
      <w:sz w:val="22"/>
      <w:szCs w:val="22"/>
      <w:lang w:eastAsia="ja-JP"/>
    </w:rPr>
  </w:style>
  <w:style w:type="paragraph" w:styleId="BodyText2">
    <w:name w:val="Body Text 2"/>
    <w:basedOn w:val="Normal"/>
    <w:link w:val="BodyText2Char"/>
    <w:rsid w:val="00DA6550"/>
    <w:pPr>
      <w:spacing w:after="120" w:line="480" w:lineRule="auto"/>
    </w:pPr>
  </w:style>
  <w:style w:type="character" w:customStyle="1" w:styleId="BodyText2Char">
    <w:name w:val="Body Text 2 Char"/>
    <w:basedOn w:val="DefaultParagraphFont"/>
    <w:link w:val="BodyText2"/>
    <w:rsid w:val="00DA6550"/>
    <w:rPr>
      <w:rFonts w:eastAsia="Times New Roman"/>
    </w:rPr>
  </w:style>
  <w:style w:type="paragraph" w:styleId="BodyText3">
    <w:name w:val="Body Text 3"/>
    <w:basedOn w:val="Normal"/>
    <w:link w:val="BodyText3Char"/>
    <w:rsid w:val="00DA6550"/>
    <w:pPr>
      <w:spacing w:after="120"/>
    </w:pPr>
    <w:rPr>
      <w:sz w:val="16"/>
      <w:szCs w:val="16"/>
    </w:rPr>
  </w:style>
  <w:style w:type="character" w:customStyle="1" w:styleId="BodyText3Char">
    <w:name w:val="Body Text 3 Char"/>
    <w:basedOn w:val="DefaultParagraphFont"/>
    <w:link w:val="BodyText3"/>
    <w:rsid w:val="00DA6550"/>
    <w:rPr>
      <w:rFonts w:eastAsia="Times New Roman"/>
      <w:sz w:val="16"/>
      <w:szCs w:val="16"/>
    </w:rPr>
  </w:style>
  <w:style w:type="paragraph" w:styleId="BodyTextFirstIndent">
    <w:name w:val="Body Text First Indent"/>
    <w:basedOn w:val="BodyText"/>
    <w:link w:val="BodyTextFirstIndentChar"/>
    <w:rsid w:val="00DA6550"/>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DA6550"/>
    <w:rPr>
      <w:rFonts w:eastAsia="Times New Roman"/>
      <w:color w:val="000000"/>
      <w:lang w:eastAsia="ja-JP"/>
    </w:rPr>
  </w:style>
  <w:style w:type="paragraph" w:styleId="BodyTextFirstIndent2">
    <w:name w:val="Body Text First Indent 2"/>
    <w:basedOn w:val="BodyTextIndent"/>
    <w:link w:val="BodyTextFirstIndent2Char"/>
    <w:rsid w:val="00DA6550"/>
    <w:pPr>
      <w:spacing w:after="180"/>
      <w:ind w:left="360" w:firstLine="360"/>
    </w:pPr>
  </w:style>
  <w:style w:type="character" w:customStyle="1" w:styleId="BodyTextFirstIndent2Char">
    <w:name w:val="Body Text First Indent 2 Char"/>
    <w:basedOn w:val="BodyTextIndentChar"/>
    <w:link w:val="BodyTextFirstIndent2"/>
    <w:rsid w:val="00DA6550"/>
    <w:rPr>
      <w:rFonts w:eastAsia="Times New Roman"/>
    </w:rPr>
  </w:style>
  <w:style w:type="paragraph" w:styleId="BodyTextIndent2">
    <w:name w:val="Body Text Indent 2"/>
    <w:basedOn w:val="Normal"/>
    <w:link w:val="BodyTextIndent2Char"/>
    <w:rsid w:val="00DA6550"/>
    <w:pPr>
      <w:spacing w:after="120" w:line="480" w:lineRule="auto"/>
      <w:ind w:left="283"/>
    </w:pPr>
  </w:style>
  <w:style w:type="character" w:customStyle="1" w:styleId="BodyTextIndent2Char">
    <w:name w:val="Body Text Indent 2 Char"/>
    <w:basedOn w:val="DefaultParagraphFont"/>
    <w:link w:val="BodyTextIndent2"/>
    <w:rsid w:val="00DA6550"/>
    <w:rPr>
      <w:rFonts w:eastAsia="Times New Roman"/>
    </w:rPr>
  </w:style>
  <w:style w:type="paragraph" w:styleId="BodyTextIndent3">
    <w:name w:val="Body Text Indent 3"/>
    <w:basedOn w:val="Normal"/>
    <w:link w:val="BodyTextIndent3Char"/>
    <w:rsid w:val="00DA6550"/>
    <w:pPr>
      <w:spacing w:after="120"/>
      <w:ind w:left="283"/>
    </w:pPr>
    <w:rPr>
      <w:sz w:val="16"/>
      <w:szCs w:val="16"/>
    </w:rPr>
  </w:style>
  <w:style w:type="character" w:customStyle="1" w:styleId="BodyTextIndent3Char">
    <w:name w:val="Body Text Indent 3 Char"/>
    <w:basedOn w:val="DefaultParagraphFont"/>
    <w:link w:val="BodyTextIndent3"/>
    <w:rsid w:val="00DA6550"/>
    <w:rPr>
      <w:rFonts w:eastAsia="Times New Roman"/>
      <w:sz w:val="16"/>
      <w:szCs w:val="16"/>
    </w:rPr>
  </w:style>
  <w:style w:type="character" w:customStyle="1" w:styleId="IntenseQuoteChar">
    <w:name w:val="Intense Quote Char"/>
    <w:basedOn w:val="DefaultParagraphFont"/>
    <w:uiPriority w:val="30"/>
    <w:rsid w:val="00DA6550"/>
    <w:rPr>
      <w:rFonts w:eastAsia="Times New Roman"/>
      <w:i/>
      <w:iCs/>
      <w:color w:val="5B9BD5" w:themeColor="accent1"/>
    </w:rPr>
  </w:style>
  <w:style w:type="character" w:customStyle="1" w:styleId="QuoteChar">
    <w:name w:val="Quote Char"/>
    <w:basedOn w:val="DefaultParagraphFont"/>
    <w:uiPriority w:val="29"/>
    <w:rsid w:val="00DA6550"/>
    <w:rPr>
      <w:rFonts w:eastAsia="Times New Roman"/>
      <w:i/>
      <w:iCs/>
      <w:color w:val="404040" w:themeColor="text1" w:themeTint="BF"/>
    </w:rPr>
  </w:style>
  <w:style w:type="character" w:customStyle="1" w:styleId="TitleChar">
    <w:name w:val="Title Char"/>
    <w:basedOn w:val="DefaultParagraphFont"/>
    <w:rsid w:val="00DA6550"/>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873E30"/>
    <w:pPr>
      <w:spacing w:after="0"/>
    </w:pPr>
  </w:style>
  <w:style w:type="character" w:customStyle="1" w:styleId="EndnoteTextChar">
    <w:name w:val="Endnote Text Char"/>
    <w:basedOn w:val="DefaultParagraphFont"/>
    <w:link w:val="EndnoteText"/>
    <w:rsid w:val="00873E30"/>
    <w:rPr>
      <w:rFonts w:eastAsia="Times New Roman"/>
    </w:rPr>
  </w:style>
  <w:style w:type="paragraph" w:styleId="EnvelopeAddress">
    <w:name w:val="envelope address"/>
    <w:basedOn w:val="Normal"/>
    <w:rsid w:val="00873E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73E30"/>
    <w:pPr>
      <w:spacing w:after="0"/>
    </w:pPr>
    <w:rPr>
      <w:rFonts w:asciiTheme="majorHAnsi" w:eastAsiaTheme="majorEastAsia" w:hAnsiTheme="majorHAnsi" w:cstheme="majorBidi"/>
    </w:rPr>
  </w:style>
  <w:style w:type="paragraph" w:styleId="FootnoteText">
    <w:name w:val="footnote text"/>
    <w:basedOn w:val="Normal"/>
    <w:link w:val="FootnoteTextChar"/>
    <w:rsid w:val="00873E30"/>
    <w:pPr>
      <w:spacing w:after="0"/>
    </w:pPr>
  </w:style>
  <w:style w:type="character" w:customStyle="1" w:styleId="FootnoteTextChar">
    <w:name w:val="Footnote Text Char"/>
    <w:basedOn w:val="DefaultParagraphFont"/>
    <w:link w:val="FootnoteText"/>
    <w:rsid w:val="00873E30"/>
    <w:rPr>
      <w:rFonts w:eastAsia="Times New Roman"/>
    </w:rPr>
  </w:style>
  <w:style w:type="paragraph" w:styleId="HTMLAddress">
    <w:name w:val="HTML Address"/>
    <w:basedOn w:val="Normal"/>
    <w:link w:val="HTMLAddressChar"/>
    <w:rsid w:val="00873E30"/>
    <w:pPr>
      <w:spacing w:after="0"/>
    </w:pPr>
    <w:rPr>
      <w:i/>
      <w:iCs/>
    </w:rPr>
  </w:style>
  <w:style w:type="character" w:customStyle="1" w:styleId="HTMLAddressChar">
    <w:name w:val="HTML Address Char"/>
    <w:basedOn w:val="DefaultParagraphFont"/>
    <w:link w:val="HTMLAddress"/>
    <w:rsid w:val="00873E30"/>
    <w:rPr>
      <w:rFonts w:eastAsia="Times New Roman"/>
      <w:i/>
      <w:iCs/>
    </w:rPr>
  </w:style>
  <w:style w:type="paragraph" w:styleId="HTMLPreformatted">
    <w:name w:val="HTML Preformatted"/>
    <w:basedOn w:val="Normal"/>
    <w:link w:val="HTMLPreformattedChar"/>
    <w:rsid w:val="00873E30"/>
    <w:pPr>
      <w:spacing w:after="0"/>
    </w:pPr>
    <w:rPr>
      <w:rFonts w:ascii="Consolas" w:hAnsi="Consolas"/>
    </w:rPr>
  </w:style>
  <w:style w:type="character" w:customStyle="1" w:styleId="HTMLPreformattedChar">
    <w:name w:val="HTML Preformatted Char"/>
    <w:basedOn w:val="DefaultParagraphFont"/>
    <w:link w:val="HTMLPreformatted"/>
    <w:rsid w:val="00873E30"/>
    <w:rPr>
      <w:rFonts w:ascii="Consolas" w:eastAsia="Times New Roman" w:hAnsi="Consolas"/>
    </w:rPr>
  </w:style>
  <w:style w:type="paragraph" w:styleId="Index1">
    <w:name w:val="index 1"/>
    <w:basedOn w:val="Normal"/>
    <w:next w:val="Normal"/>
    <w:rsid w:val="00873E30"/>
    <w:pPr>
      <w:spacing w:after="0"/>
      <w:ind w:left="200" w:hanging="200"/>
    </w:pPr>
  </w:style>
  <w:style w:type="paragraph" w:styleId="Index2">
    <w:name w:val="index 2"/>
    <w:basedOn w:val="Normal"/>
    <w:next w:val="Normal"/>
    <w:rsid w:val="00873E30"/>
    <w:pPr>
      <w:spacing w:after="0"/>
      <w:ind w:left="400" w:hanging="200"/>
    </w:pPr>
  </w:style>
  <w:style w:type="paragraph" w:styleId="Index3">
    <w:name w:val="index 3"/>
    <w:basedOn w:val="Normal"/>
    <w:next w:val="Normal"/>
    <w:rsid w:val="00873E30"/>
    <w:pPr>
      <w:spacing w:after="0"/>
      <w:ind w:left="600" w:hanging="200"/>
    </w:pPr>
  </w:style>
  <w:style w:type="paragraph" w:styleId="Index4">
    <w:name w:val="index 4"/>
    <w:basedOn w:val="Normal"/>
    <w:next w:val="Normal"/>
    <w:rsid w:val="00873E30"/>
    <w:pPr>
      <w:spacing w:after="0"/>
      <w:ind w:left="800" w:hanging="200"/>
    </w:pPr>
  </w:style>
  <w:style w:type="paragraph" w:styleId="Index5">
    <w:name w:val="index 5"/>
    <w:basedOn w:val="Normal"/>
    <w:next w:val="Normal"/>
    <w:rsid w:val="00873E30"/>
    <w:pPr>
      <w:spacing w:after="0"/>
      <w:ind w:left="1000" w:hanging="200"/>
    </w:pPr>
  </w:style>
  <w:style w:type="paragraph" w:styleId="Index6">
    <w:name w:val="index 6"/>
    <w:basedOn w:val="Normal"/>
    <w:next w:val="Normal"/>
    <w:rsid w:val="00873E30"/>
    <w:pPr>
      <w:spacing w:after="0"/>
      <w:ind w:left="1200" w:hanging="200"/>
    </w:pPr>
  </w:style>
  <w:style w:type="paragraph" w:styleId="Index7">
    <w:name w:val="index 7"/>
    <w:basedOn w:val="Normal"/>
    <w:next w:val="Normal"/>
    <w:rsid w:val="00873E30"/>
    <w:pPr>
      <w:spacing w:after="0"/>
      <w:ind w:left="1400" w:hanging="200"/>
    </w:pPr>
  </w:style>
  <w:style w:type="paragraph" w:styleId="Index8">
    <w:name w:val="index 8"/>
    <w:basedOn w:val="Normal"/>
    <w:next w:val="Normal"/>
    <w:rsid w:val="00873E30"/>
    <w:pPr>
      <w:spacing w:after="0"/>
      <w:ind w:left="1600" w:hanging="200"/>
    </w:pPr>
  </w:style>
  <w:style w:type="paragraph" w:styleId="Index9">
    <w:name w:val="index 9"/>
    <w:basedOn w:val="Normal"/>
    <w:next w:val="Normal"/>
    <w:rsid w:val="00873E30"/>
    <w:pPr>
      <w:spacing w:after="0"/>
      <w:ind w:left="1800" w:hanging="200"/>
    </w:pPr>
  </w:style>
  <w:style w:type="paragraph" w:styleId="IndexHeading">
    <w:name w:val="index heading"/>
    <w:basedOn w:val="Normal"/>
    <w:next w:val="Index1"/>
    <w:rsid w:val="00873E3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73E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873E30"/>
    <w:rPr>
      <w:rFonts w:eastAsia="Times New Roman"/>
      <w:i/>
      <w:iCs/>
      <w:color w:val="5B9BD5" w:themeColor="accent1"/>
    </w:rPr>
  </w:style>
  <w:style w:type="paragraph" w:styleId="List">
    <w:name w:val="List"/>
    <w:basedOn w:val="Normal"/>
    <w:rsid w:val="00873E30"/>
    <w:pPr>
      <w:ind w:left="283" w:hanging="283"/>
      <w:contextualSpacing/>
    </w:pPr>
  </w:style>
  <w:style w:type="paragraph" w:styleId="List2">
    <w:name w:val="List 2"/>
    <w:basedOn w:val="Normal"/>
    <w:rsid w:val="00873E30"/>
    <w:pPr>
      <w:ind w:left="566" w:hanging="283"/>
      <w:contextualSpacing/>
    </w:pPr>
  </w:style>
  <w:style w:type="paragraph" w:styleId="List3">
    <w:name w:val="List 3"/>
    <w:basedOn w:val="Normal"/>
    <w:rsid w:val="00873E30"/>
    <w:pPr>
      <w:ind w:left="849" w:hanging="283"/>
      <w:contextualSpacing/>
    </w:pPr>
  </w:style>
  <w:style w:type="paragraph" w:styleId="List4">
    <w:name w:val="List 4"/>
    <w:basedOn w:val="Normal"/>
    <w:rsid w:val="00873E30"/>
    <w:pPr>
      <w:ind w:left="1132" w:hanging="283"/>
      <w:contextualSpacing/>
    </w:pPr>
  </w:style>
  <w:style w:type="paragraph" w:styleId="List5">
    <w:name w:val="List 5"/>
    <w:basedOn w:val="Normal"/>
    <w:rsid w:val="00873E30"/>
    <w:pPr>
      <w:ind w:left="1415" w:hanging="283"/>
      <w:contextualSpacing/>
    </w:pPr>
  </w:style>
  <w:style w:type="paragraph" w:styleId="ListBullet">
    <w:name w:val="List Bullet"/>
    <w:basedOn w:val="Normal"/>
    <w:rsid w:val="00873E30"/>
    <w:pPr>
      <w:numPr>
        <w:numId w:val="21"/>
      </w:numPr>
      <w:contextualSpacing/>
    </w:pPr>
  </w:style>
  <w:style w:type="paragraph" w:styleId="ListBullet2">
    <w:name w:val="List Bullet 2"/>
    <w:basedOn w:val="Normal"/>
    <w:rsid w:val="00873E30"/>
    <w:pPr>
      <w:numPr>
        <w:numId w:val="22"/>
      </w:numPr>
      <w:contextualSpacing/>
    </w:pPr>
  </w:style>
  <w:style w:type="paragraph" w:styleId="ListBullet3">
    <w:name w:val="List Bullet 3"/>
    <w:basedOn w:val="Normal"/>
    <w:rsid w:val="00873E30"/>
    <w:pPr>
      <w:numPr>
        <w:numId w:val="23"/>
      </w:numPr>
      <w:contextualSpacing/>
    </w:pPr>
  </w:style>
  <w:style w:type="paragraph" w:styleId="ListBullet4">
    <w:name w:val="List Bullet 4"/>
    <w:basedOn w:val="Normal"/>
    <w:rsid w:val="00873E30"/>
    <w:pPr>
      <w:numPr>
        <w:numId w:val="24"/>
      </w:numPr>
      <w:contextualSpacing/>
    </w:pPr>
  </w:style>
  <w:style w:type="paragraph" w:styleId="ListBullet5">
    <w:name w:val="List Bullet 5"/>
    <w:basedOn w:val="Normal"/>
    <w:rsid w:val="00873E30"/>
    <w:pPr>
      <w:numPr>
        <w:numId w:val="25"/>
      </w:numPr>
      <w:contextualSpacing/>
    </w:pPr>
  </w:style>
  <w:style w:type="paragraph" w:styleId="ListContinue">
    <w:name w:val="List Continue"/>
    <w:basedOn w:val="Normal"/>
    <w:rsid w:val="00873E30"/>
    <w:pPr>
      <w:spacing w:after="120"/>
      <w:ind w:left="283"/>
      <w:contextualSpacing/>
    </w:pPr>
  </w:style>
  <w:style w:type="paragraph" w:styleId="ListContinue2">
    <w:name w:val="List Continue 2"/>
    <w:basedOn w:val="Normal"/>
    <w:rsid w:val="00873E30"/>
    <w:pPr>
      <w:spacing w:after="120"/>
      <w:ind w:left="566"/>
      <w:contextualSpacing/>
    </w:pPr>
  </w:style>
  <w:style w:type="paragraph" w:styleId="ListContinue3">
    <w:name w:val="List Continue 3"/>
    <w:basedOn w:val="Normal"/>
    <w:rsid w:val="00873E30"/>
    <w:pPr>
      <w:spacing w:after="120"/>
      <w:ind w:left="849"/>
      <w:contextualSpacing/>
    </w:pPr>
  </w:style>
  <w:style w:type="paragraph" w:styleId="ListContinue4">
    <w:name w:val="List Continue 4"/>
    <w:basedOn w:val="Normal"/>
    <w:rsid w:val="00873E30"/>
    <w:pPr>
      <w:spacing w:after="120"/>
      <w:ind w:left="1132"/>
      <w:contextualSpacing/>
    </w:pPr>
  </w:style>
  <w:style w:type="paragraph" w:styleId="ListContinue5">
    <w:name w:val="List Continue 5"/>
    <w:basedOn w:val="Normal"/>
    <w:rsid w:val="00873E30"/>
    <w:pPr>
      <w:spacing w:after="120"/>
      <w:ind w:left="1415"/>
      <w:contextualSpacing/>
    </w:pPr>
  </w:style>
  <w:style w:type="paragraph" w:styleId="ListNumber">
    <w:name w:val="List Number"/>
    <w:basedOn w:val="Normal"/>
    <w:rsid w:val="00873E30"/>
    <w:pPr>
      <w:numPr>
        <w:numId w:val="26"/>
      </w:numPr>
      <w:contextualSpacing/>
    </w:pPr>
  </w:style>
  <w:style w:type="paragraph" w:styleId="ListNumber2">
    <w:name w:val="List Number 2"/>
    <w:basedOn w:val="Normal"/>
    <w:rsid w:val="00873E30"/>
    <w:pPr>
      <w:numPr>
        <w:numId w:val="27"/>
      </w:numPr>
      <w:contextualSpacing/>
    </w:pPr>
  </w:style>
  <w:style w:type="paragraph" w:styleId="ListNumber3">
    <w:name w:val="List Number 3"/>
    <w:basedOn w:val="Normal"/>
    <w:rsid w:val="00873E30"/>
    <w:pPr>
      <w:numPr>
        <w:numId w:val="28"/>
      </w:numPr>
      <w:contextualSpacing/>
    </w:pPr>
  </w:style>
  <w:style w:type="paragraph" w:styleId="ListNumber4">
    <w:name w:val="List Number 4"/>
    <w:basedOn w:val="Normal"/>
    <w:rsid w:val="00873E30"/>
    <w:pPr>
      <w:numPr>
        <w:numId w:val="29"/>
      </w:numPr>
      <w:contextualSpacing/>
    </w:pPr>
  </w:style>
  <w:style w:type="paragraph" w:styleId="ListNumber5">
    <w:name w:val="List Number 5"/>
    <w:basedOn w:val="Normal"/>
    <w:rsid w:val="00873E30"/>
    <w:pPr>
      <w:numPr>
        <w:numId w:val="30"/>
      </w:numPr>
      <w:contextualSpacing/>
    </w:pPr>
  </w:style>
  <w:style w:type="paragraph" w:styleId="MacroText">
    <w:name w:val="macro"/>
    <w:link w:val="MacroTextChar"/>
    <w:rsid w:val="00873E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73E30"/>
    <w:rPr>
      <w:rFonts w:ascii="Consolas" w:eastAsia="Times New Roman" w:hAnsi="Consolas"/>
    </w:rPr>
  </w:style>
  <w:style w:type="paragraph" w:styleId="MessageHeader">
    <w:name w:val="Message Header"/>
    <w:basedOn w:val="Normal"/>
    <w:link w:val="MessageHeaderChar"/>
    <w:rsid w:val="00873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3E30"/>
    <w:rPr>
      <w:rFonts w:asciiTheme="majorHAnsi" w:eastAsiaTheme="majorEastAsia" w:hAnsiTheme="majorHAnsi" w:cstheme="majorBidi"/>
      <w:sz w:val="24"/>
      <w:szCs w:val="24"/>
      <w:shd w:val="pct20" w:color="auto" w:fill="auto"/>
    </w:rPr>
  </w:style>
  <w:style w:type="paragraph" w:styleId="NoSpacing">
    <w:name w:val="No Spacing"/>
    <w:uiPriority w:val="1"/>
    <w:qFormat/>
    <w:rsid w:val="00873E30"/>
    <w:pPr>
      <w:overflowPunct w:val="0"/>
      <w:autoSpaceDE w:val="0"/>
      <w:autoSpaceDN w:val="0"/>
      <w:adjustRightInd w:val="0"/>
      <w:textAlignment w:val="baseline"/>
    </w:pPr>
    <w:rPr>
      <w:rFonts w:eastAsia="Times New Roman"/>
    </w:rPr>
  </w:style>
  <w:style w:type="paragraph" w:styleId="NormalWeb">
    <w:name w:val="Normal (Web)"/>
    <w:basedOn w:val="Normal"/>
    <w:rsid w:val="00873E30"/>
    <w:rPr>
      <w:sz w:val="24"/>
      <w:szCs w:val="24"/>
    </w:rPr>
  </w:style>
  <w:style w:type="paragraph" w:styleId="NormalIndent">
    <w:name w:val="Normal Indent"/>
    <w:basedOn w:val="Normal"/>
    <w:rsid w:val="00873E30"/>
    <w:pPr>
      <w:ind w:left="720"/>
    </w:pPr>
  </w:style>
  <w:style w:type="paragraph" w:styleId="NoteHeading">
    <w:name w:val="Note Heading"/>
    <w:basedOn w:val="Normal"/>
    <w:next w:val="Normal"/>
    <w:link w:val="NoteHeadingChar"/>
    <w:rsid w:val="00873E30"/>
    <w:pPr>
      <w:spacing w:after="0"/>
    </w:pPr>
  </w:style>
  <w:style w:type="character" w:customStyle="1" w:styleId="NoteHeadingChar">
    <w:name w:val="Note Heading Char"/>
    <w:basedOn w:val="DefaultParagraphFont"/>
    <w:link w:val="NoteHeading"/>
    <w:rsid w:val="00873E30"/>
    <w:rPr>
      <w:rFonts w:eastAsia="Times New Roman"/>
    </w:rPr>
  </w:style>
  <w:style w:type="paragraph" w:styleId="PlainText">
    <w:name w:val="Plain Text"/>
    <w:basedOn w:val="Normal"/>
    <w:link w:val="PlainTextChar"/>
    <w:rsid w:val="00873E30"/>
    <w:pPr>
      <w:spacing w:after="0"/>
    </w:pPr>
    <w:rPr>
      <w:rFonts w:ascii="Consolas" w:hAnsi="Consolas"/>
      <w:sz w:val="21"/>
      <w:szCs w:val="21"/>
    </w:rPr>
  </w:style>
  <w:style w:type="character" w:customStyle="1" w:styleId="PlainTextChar">
    <w:name w:val="Plain Text Char"/>
    <w:basedOn w:val="DefaultParagraphFont"/>
    <w:link w:val="PlainText"/>
    <w:rsid w:val="00873E30"/>
    <w:rPr>
      <w:rFonts w:ascii="Consolas" w:eastAsia="Times New Roman" w:hAnsi="Consolas"/>
      <w:sz w:val="21"/>
      <w:szCs w:val="21"/>
    </w:rPr>
  </w:style>
  <w:style w:type="paragraph" w:styleId="Quote">
    <w:name w:val="Quote"/>
    <w:basedOn w:val="Normal"/>
    <w:next w:val="Normal"/>
    <w:link w:val="QuoteChar1"/>
    <w:uiPriority w:val="29"/>
    <w:qFormat/>
    <w:rsid w:val="00873E3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73E30"/>
    <w:rPr>
      <w:rFonts w:eastAsia="Times New Roman"/>
      <w:i/>
      <w:iCs/>
      <w:color w:val="404040" w:themeColor="text1" w:themeTint="BF"/>
    </w:rPr>
  </w:style>
  <w:style w:type="paragraph" w:styleId="Salutation">
    <w:name w:val="Salutation"/>
    <w:basedOn w:val="Normal"/>
    <w:next w:val="Normal"/>
    <w:link w:val="SalutationChar"/>
    <w:rsid w:val="00873E30"/>
  </w:style>
  <w:style w:type="character" w:customStyle="1" w:styleId="SalutationChar">
    <w:name w:val="Salutation Char"/>
    <w:basedOn w:val="DefaultParagraphFont"/>
    <w:link w:val="Salutation"/>
    <w:rsid w:val="00873E30"/>
    <w:rPr>
      <w:rFonts w:eastAsia="Times New Roman"/>
    </w:rPr>
  </w:style>
  <w:style w:type="paragraph" w:styleId="Signature">
    <w:name w:val="Signature"/>
    <w:basedOn w:val="Normal"/>
    <w:link w:val="SignatureChar"/>
    <w:rsid w:val="00873E30"/>
    <w:pPr>
      <w:spacing w:after="0"/>
      <w:ind w:left="4252"/>
    </w:pPr>
  </w:style>
  <w:style w:type="character" w:customStyle="1" w:styleId="SignatureChar">
    <w:name w:val="Signature Char"/>
    <w:basedOn w:val="DefaultParagraphFont"/>
    <w:link w:val="Signature"/>
    <w:rsid w:val="00873E30"/>
    <w:rPr>
      <w:rFonts w:eastAsia="Times New Roman"/>
    </w:rPr>
  </w:style>
  <w:style w:type="paragraph" w:styleId="Subtitle">
    <w:name w:val="Subtitle"/>
    <w:basedOn w:val="Normal"/>
    <w:next w:val="Normal"/>
    <w:link w:val="SubtitleChar"/>
    <w:qFormat/>
    <w:rsid w:val="00873E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3E3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73E30"/>
    <w:pPr>
      <w:spacing w:after="0"/>
      <w:ind w:left="200" w:hanging="200"/>
    </w:pPr>
  </w:style>
  <w:style w:type="paragraph" w:styleId="TableofFigures">
    <w:name w:val="table of figures"/>
    <w:basedOn w:val="Normal"/>
    <w:next w:val="Normal"/>
    <w:rsid w:val="00873E30"/>
    <w:pPr>
      <w:spacing w:after="0"/>
    </w:pPr>
  </w:style>
  <w:style w:type="paragraph" w:styleId="Title">
    <w:name w:val="Title"/>
    <w:basedOn w:val="Normal"/>
    <w:next w:val="Normal"/>
    <w:link w:val="TitleChar1"/>
    <w:qFormat/>
    <w:rsid w:val="00873E3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73E3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73E3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73E3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1Char">
    <w:name w:val="Heading 1 Char"/>
    <w:link w:val="Heading1"/>
    <w:rsid w:val="000A149C"/>
    <w:rPr>
      <w:rFonts w:ascii="Arial" w:eastAsia="Times New Roman" w:hAnsi="Arial"/>
      <w:sz w:val="36"/>
    </w:rPr>
  </w:style>
  <w:style w:type="paragraph" w:customStyle="1" w:styleId="CRCoverPage">
    <w:name w:val="CR Cover Page"/>
    <w:rsid w:val="000A149C"/>
    <w:pPr>
      <w:spacing w:after="120"/>
    </w:pPr>
    <w:rPr>
      <w:rFonts w:ascii="Arial" w:eastAsia="Malgun Gothic" w:hAnsi="Arial"/>
      <w:lang w:eastAsia="en-US"/>
    </w:rPr>
  </w:style>
  <w:style w:type="table" w:styleId="TableGrid">
    <w:name w:val="Table Grid"/>
    <w:basedOn w:val="TableNormal"/>
    <w:uiPriority w:val="39"/>
    <w:rsid w:val="00804B8F"/>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9086B"/>
  </w:style>
  <w:style w:type="character" w:customStyle="1" w:styleId="eop">
    <w:name w:val="eop"/>
    <w:basedOn w:val="DefaultParagraphFont"/>
    <w:rsid w:val="0079086B"/>
  </w:style>
  <w:style w:type="paragraph" w:customStyle="1" w:styleId="paragraph">
    <w:name w:val="paragraph"/>
    <w:basedOn w:val="Normal"/>
    <w:rsid w:val="0079086B"/>
    <w:pPr>
      <w:overflowPunct/>
      <w:autoSpaceDE/>
      <w:autoSpaceDN/>
      <w:adjustRightInd/>
      <w:spacing w:before="100" w:beforeAutospacing="1" w:after="100" w:afterAutospacing="1"/>
      <w:textAlignment w:val="auto"/>
    </w:pPr>
    <w:rPr>
      <w:sz w:val="24"/>
      <w:szCs w:val="24"/>
      <w:lang w:val="fr-FR" w:eastAsia="fr-FR"/>
    </w:rPr>
  </w:style>
  <w:style w:type="paragraph" w:styleId="Revision">
    <w:name w:val="Revision"/>
    <w:hidden/>
    <w:uiPriority w:val="99"/>
    <w:semiHidden/>
    <w:rsid w:val="0038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140582">
      <w:bodyDiv w:val="1"/>
      <w:marLeft w:val="0"/>
      <w:marRight w:val="0"/>
      <w:marTop w:val="0"/>
      <w:marBottom w:val="0"/>
      <w:divBdr>
        <w:top w:val="none" w:sz="0" w:space="0" w:color="auto"/>
        <w:left w:val="none" w:sz="0" w:space="0" w:color="auto"/>
        <w:bottom w:val="none" w:sz="0" w:space="0" w:color="auto"/>
        <w:right w:val="none" w:sz="0" w:space="0" w:color="auto"/>
      </w:divBdr>
      <w:divsChild>
        <w:div w:id="714740643">
          <w:marLeft w:val="0"/>
          <w:marRight w:val="0"/>
          <w:marTop w:val="0"/>
          <w:marBottom w:val="0"/>
          <w:divBdr>
            <w:top w:val="none" w:sz="0" w:space="0" w:color="auto"/>
            <w:left w:val="none" w:sz="0" w:space="0" w:color="auto"/>
            <w:bottom w:val="none" w:sz="0" w:space="0" w:color="auto"/>
            <w:right w:val="none" w:sz="0" w:space="0" w:color="auto"/>
          </w:divBdr>
        </w:div>
        <w:div w:id="1353265854">
          <w:marLeft w:val="0"/>
          <w:marRight w:val="0"/>
          <w:marTop w:val="0"/>
          <w:marBottom w:val="0"/>
          <w:divBdr>
            <w:top w:val="none" w:sz="0" w:space="0" w:color="auto"/>
            <w:left w:val="none" w:sz="0" w:space="0" w:color="auto"/>
            <w:bottom w:val="none" w:sz="0" w:space="0" w:color="auto"/>
            <w:right w:val="none" w:sz="0" w:space="0" w:color="auto"/>
          </w:divBdr>
        </w:div>
      </w:divsChild>
    </w:div>
    <w:div w:id="2101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5AIRPNAIUNRU-2028481721-7292</_dlc_DocId>
    <_dlc_DocIdUrl xmlns="71c5aaf6-e6ce-465b-b873-5148d2a4c105">
      <Url>https://nokia.sharepoint.com/sites/c5g/e2earch/_layouts/15/DocIdRedir.aspx?ID=5AIRPNAIUNRU-2028481721-7292</Url>
      <Description>5AIRPNAIUNRU-2028481721-7292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70876F-DB49-4AE6-9492-C3C949A1B595}">
  <ds:schemaRefs>
    <ds:schemaRef ds:uri="Microsoft.SharePoint.Taxonomy.ContentTypeSync"/>
  </ds:schemaRefs>
</ds:datastoreItem>
</file>

<file path=customXml/itemProps2.xml><?xml version="1.0" encoding="utf-8"?>
<ds:datastoreItem xmlns:ds="http://schemas.openxmlformats.org/officeDocument/2006/customXml" ds:itemID="{0E21AC33-8CE2-4C58-9504-3E54CC45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5A7D60-1FE9-4354-81F5-6041D60BE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CF35DC7-CAD6-446C-B927-6FD5E972B7FC}">
  <ds:schemaRefs>
    <ds:schemaRef ds:uri="http://schemas.microsoft.com/sharepoint/events"/>
  </ds:schemaRefs>
</ds:datastoreItem>
</file>

<file path=customXml/itemProps5.xml><?xml version="1.0" encoding="utf-8"?>
<ds:datastoreItem xmlns:ds="http://schemas.openxmlformats.org/officeDocument/2006/customXml" ds:itemID="{B6498244-896B-4F31-BF72-9F217E1B125C}">
  <ds:schemaRefs>
    <ds:schemaRef ds:uri="http://schemas.openxmlformats.org/officeDocument/2006/bibliography"/>
  </ds:schemaRefs>
</ds:datastoreItem>
</file>

<file path=customXml/itemProps6.xml><?xml version="1.0" encoding="utf-8"?>
<ds:datastoreItem xmlns:ds="http://schemas.openxmlformats.org/officeDocument/2006/customXml" ds:itemID="{D58320FE-6247-45CC-A611-26870690B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1898</Words>
  <Characters>10442</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23.700-80</vt:lpstr>
      <vt:lpstr>3GPP TR 23.700-80</vt:lpstr>
    </vt:vector>
  </TitlesOfParts>
  <Company>ETSI</Company>
  <LinksUpToDate>false</LinksUpToDate>
  <CharactersWithSpaces>12316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Nokia-r07</cp:lastModifiedBy>
  <cp:revision>4</cp:revision>
  <cp:lastPrinted>2019-02-25T13:05:00Z</cp:lastPrinted>
  <dcterms:created xsi:type="dcterms:W3CDTF">2022-10-12T07:52:00Z</dcterms:created>
  <dcterms:modified xsi:type="dcterms:W3CDTF">2022-10-12T08:10:00Z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54e5dec9-fd01-4532-b833-0f78931dd2cb</vt:lpwstr>
  </property>
</Properties>
</file>